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C2A16"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E575B2C"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A25AA">
        <w:rPr>
          <w:rFonts w:ascii="GHEA Grapalat" w:hAnsi="GHEA Grapalat"/>
          <w:i w:val="0"/>
          <w:sz w:val="24"/>
          <w:szCs w:val="24"/>
        </w:rPr>
        <w:t>СРОЧНОМ ОТ</w:t>
      </w:r>
      <w:r w:rsidR="00EA4DC7">
        <w:rPr>
          <w:rFonts w:ascii="GHEA Grapalat" w:hAnsi="GHEA Grapalat"/>
          <w:i w:val="0"/>
          <w:sz w:val="24"/>
          <w:szCs w:val="24"/>
        </w:rPr>
        <w:t>К</w:t>
      </w:r>
      <w:r w:rsidR="005A25AA">
        <w:rPr>
          <w:rFonts w:ascii="GHEA Grapalat" w:hAnsi="GHEA Grapalat"/>
          <w:i w:val="0"/>
          <w:sz w:val="24"/>
          <w:szCs w:val="24"/>
        </w:rPr>
        <w:t>РЫТОМ КОНКУРСЕ</w:t>
      </w:r>
    </w:p>
    <w:p w14:paraId="18515DE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09A50FD7" w14:textId="77777777" w:rsidR="00A95145" w:rsidRPr="002525E6" w:rsidRDefault="00A95145" w:rsidP="00B46D58">
      <w:pPr>
        <w:pStyle w:val="a3"/>
        <w:widowControl w:val="0"/>
        <w:spacing w:after="160" w:line="240" w:lineRule="auto"/>
        <w:ind w:firstLine="0"/>
        <w:jc w:val="center"/>
        <w:rPr>
          <w:rFonts w:ascii="GHEA Grapalat" w:hAnsi="GHEA Grapalat"/>
          <w:i w:val="0"/>
          <w:sz w:val="24"/>
          <w:szCs w:val="24"/>
        </w:rPr>
      </w:pPr>
      <w:r w:rsidRPr="00A95145">
        <w:rPr>
          <w:rFonts w:ascii="GHEA Grapalat" w:hAnsi="GHEA Grapalat"/>
          <w:i w:val="0"/>
          <w:sz w:val="24"/>
          <w:szCs w:val="24"/>
        </w:rPr>
        <w:t>Данный текст объявления утвержден решением оценочной комиссии от 18 апреля 2026 г. № 1.</w:t>
      </w:r>
    </w:p>
    <w:p w14:paraId="1A2EB87F" w14:textId="49CE47CB" w:rsidR="0091042F" w:rsidRPr="005A25AA"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B50A8">
        <w:rPr>
          <w:rFonts w:ascii="GHEA Grapalat" w:hAnsi="GHEA Grapalat"/>
          <w:i w:val="0"/>
          <w:sz w:val="24"/>
          <w:szCs w:val="24"/>
          <w:lang w:val="en-US"/>
        </w:rPr>
        <w:t>GMMH</w:t>
      </w:r>
      <w:r w:rsidR="00AB50A8" w:rsidRPr="00A95145">
        <w:rPr>
          <w:rFonts w:ascii="GHEA Grapalat" w:hAnsi="GHEA Grapalat"/>
          <w:i w:val="0"/>
          <w:sz w:val="24"/>
          <w:szCs w:val="24"/>
        </w:rPr>
        <w:t>-</w:t>
      </w:r>
      <w:proofErr w:type="spellStart"/>
      <w:r w:rsidR="00AB50A8">
        <w:rPr>
          <w:rFonts w:ascii="GHEA Grapalat" w:hAnsi="GHEA Grapalat"/>
          <w:i w:val="0"/>
          <w:sz w:val="24"/>
          <w:szCs w:val="24"/>
          <w:lang w:val="en-US"/>
        </w:rPr>
        <w:t>HBMKhTsDzB</w:t>
      </w:r>
      <w:proofErr w:type="spellEnd"/>
      <w:r w:rsidR="00AB50A8" w:rsidRPr="00A95145">
        <w:rPr>
          <w:rFonts w:ascii="GHEA Grapalat" w:hAnsi="GHEA Grapalat"/>
          <w:i w:val="0"/>
          <w:sz w:val="24"/>
          <w:szCs w:val="24"/>
        </w:rPr>
        <w:t>-26/06</w:t>
      </w:r>
    </w:p>
    <w:p w14:paraId="0D68993C" w14:textId="77777777" w:rsidR="00A03079" w:rsidRPr="005A25AA" w:rsidRDefault="00A03079" w:rsidP="00A03079">
      <w:pPr>
        <w:ind w:firstLine="708"/>
        <w:jc w:val="both"/>
        <w:rPr>
          <w:rStyle w:val="y2iqfc"/>
          <w:rFonts w:ascii="GHEA Grapalat" w:hAnsi="GHEA Grapalat"/>
          <w:color w:val="202124"/>
        </w:rPr>
      </w:pPr>
    </w:p>
    <w:p w14:paraId="00CB5603" w14:textId="77777777" w:rsidR="00A03079" w:rsidRPr="00A03079" w:rsidRDefault="00A03079" w:rsidP="00A03079">
      <w:pPr>
        <w:ind w:firstLine="708"/>
        <w:jc w:val="both"/>
        <w:rPr>
          <w:rFonts w:ascii="GHEA Grapalat" w:hAnsi="GHEA Grapalat"/>
        </w:rPr>
      </w:pPr>
      <w:r w:rsidRPr="00A03079">
        <w:rPr>
          <w:rStyle w:val="y2iqfc"/>
          <w:rFonts w:ascii="GHEA Grapalat" w:hAnsi="GHEA Grapalat"/>
          <w:color w:val="202124"/>
        </w:rPr>
        <w:t xml:space="preserve">Заказчик: Муниципалитет Мартунинской общины, расположенный в Гегаркуникской области, с. Мартуни, Шаумяна 2, объявляет </w:t>
      </w:r>
      <w:r w:rsidR="00EA4DC7">
        <w:rPr>
          <w:rStyle w:val="y2iqfc"/>
          <w:rFonts w:ascii="GHEA Grapalat" w:hAnsi="GHEA Grapalat"/>
          <w:color w:val="202124"/>
        </w:rPr>
        <w:t>срочный открытый конкурс</w:t>
      </w:r>
      <w:r w:rsidRPr="00A03079">
        <w:rPr>
          <w:rStyle w:val="y2iqfc"/>
          <w:rFonts w:ascii="GHEA Grapalat" w:hAnsi="GHEA Grapalat"/>
          <w:color w:val="202124"/>
        </w:rPr>
        <w:t>, которое проводится в один этап через систему электронных закупок «Армепс» (www.armeps.am).</w:t>
      </w:r>
    </w:p>
    <w:p w14:paraId="7B86E0C9" w14:textId="77777777" w:rsidR="00A95145" w:rsidRPr="002525E6" w:rsidRDefault="00A95145" w:rsidP="00B46D58">
      <w:pPr>
        <w:pStyle w:val="a3"/>
        <w:widowControl w:val="0"/>
        <w:spacing w:after="160" w:line="240" w:lineRule="auto"/>
        <w:ind w:firstLine="567"/>
        <w:rPr>
          <w:rFonts w:ascii="GHEA Grapalat" w:hAnsi="GHEA Grapalat"/>
          <w:i w:val="0"/>
          <w:sz w:val="24"/>
          <w:szCs w:val="24"/>
        </w:rPr>
      </w:pPr>
      <w:r w:rsidRPr="00A95145">
        <w:rPr>
          <w:rFonts w:ascii="GHEA Grapalat" w:hAnsi="GHEA Grapalat"/>
          <w:i w:val="0"/>
          <w:sz w:val="24"/>
          <w:szCs w:val="24"/>
        </w:rPr>
        <w:t xml:space="preserve">В результате данной процедуры выбранному участнику будет предложено подписать договор на оказание консультационных услуг по техническому надзору за качеством сноса существующего здания НПО «Центральная библиотека» общины Мартуни </w:t>
      </w:r>
      <w:proofErr w:type="spellStart"/>
      <w:r w:rsidRPr="00A95145">
        <w:rPr>
          <w:rFonts w:ascii="GHEA Grapalat" w:hAnsi="GHEA Grapalat"/>
          <w:i w:val="0"/>
          <w:sz w:val="24"/>
          <w:szCs w:val="24"/>
        </w:rPr>
        <w:t>Гегаркуникской</w:t>
      </w:r>
      <w:proofErr w:type="spellEnd"/>
      <w:r w:rsidRPr="00A95145">
        <w:rPr>
          <w:rFonts w:ascii="GHEA Grapalat" w:hAnsi="GHEA Grapalat"/>
          <w:i w:val="0"/>
          <w:sz w:val="24"/>
          <w:szCs w:val="24"/>
        </w:rPr>
        <w:t xml:space="preserve"> области Республики Армения и строительства нового здания (далее именуемый договор).</w:t>
      </w:r>
    </w:p>
    <w:p w14:paraId="4A4D44E0" w14:textId="7F18F549"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158210E"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CF8BF71"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DD55C71"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2D4847C6"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8F63FFC" w14:textId="190DF827" w:rsidR="0087331A" w:rsidRPr="00C10B2E" w:rsidRDefault="0087331A" w:rsidP="0087331A">
      <w:pPr>
        <w:pStyle w:val="a3"/>
        <w:widowControl w:val="0"/>
        <w:spacing w:after="160" w:line="240" w:lineRule="auto"/>
        <w:ind w:firstLine="567"/>
        <w:rPr>
          <w:rFonts w:ascii="GHEA Grapalat" w:hAnsi="GHEA Grapalat"/>
          <w:i w:val="0"/>
          <w:sz w:val="24"/>
          <w:szCs w:val="24"/>
        </w:rPr>
      </w:pPr>
      <w:r w:rsidRPr="00C10B2E">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C10B2E">
        <w:rPr>
          <w:rFonts w:ascii="GHEA Grapalat" w:hAnsi="GHEA Grapalat"/>
          <w:i w:val="0"/>
          <w:sz w:val="24"/>
          <w:szCs w:val="24"/>
        </w:rPr>
        <w:t>Armeps</w:t>
      </w:r>
      <w:proofErr w:type="spellEnd"/>
      <w:r w:rsidRPr="00C10B2E">
        <w:rPr>
          <w:rFonts w:ascii="GHEA Grapalat" w:hAnsi="GHEA Grapalat"/>
          <w:i w:val="0"/>
          <w:sz w:val="24"/>
          <w:szCs w:val="24"/>
        </w:rPr>
        <w:t xml:space="preserve"> (</w:t>
      </w:r>
      <w:hyperlink r:id="rId8">
        <w:r w:rsidRPr="00C10B2E">
          <w:rPr>
            <w:rFonts w:ascii="GHEA Grapalat" w:hAnsi="GHEA Grapalat"/>
            <w:i w:val="0"/>
            <w:sz w:val="24"/>
            <w:szCs w:val="24"/>
          </w:rPr>
          <w:t>www.armeps.am</w:t>
        </w:r>
      </w:hyperlink>
      <w:r w:rsidRPr="00C10B2E">
        <w:rPr>
          <w:rFonts w:ascii="GHEA Grapalat" w:hAnsi="GHEA Grapalat"/>
          <w:i w:val="0"/>
          <w:sz w:val="24"/>
          <w:szCs w:val="24"/>
        </w:rPr>
        <w:t xml:space="preserve">), до </w:t>
      </w:r>
      <w:r w:rsidR="00A95145">
        <w:rPr>
          <w:rFonts w:ascii="GHEA Grapalat" w:hAnsi="GHEA Grapalat"/>
          <w:b/>
          <w:i w:val="0"/>
          <w:sz w:val="24"/>
          <w:szCs w:val="24"/>
        </w:rPr>
        <w:t xml:space="preserve">16:30 </w:t>
      </w:r>
      <w:r w:rsidRPr="00C10B2E">
        <w:rPr>
          <w:rFonts w:ascii="GHEA Grapalat" w:hAnsi="GHEA Grapalat"/>
          <w:i w:val="0"/>
          <w:sz w:val="24"/>
          <w:szCs w:val="24"/>
        </w:rPr>
        <w:t xml:space="preserve"> часов </w:t>
      </w:r>
      <w:r w:rsidR="00C10B2E">
        <w:rPr>
          <w:rFonts w:ascii="GHEA Grapalat" w:hAnsi="GHEA Grapalat"/>
          <w:i w:val="0"/>
          <w:sz w:val="24"/>
          <w:szCs w:val="24"/>
        </w:rPr>
        <w:t>1</w:t>
      </w:r>
      <w:r w:rsidR="000C0F92">
        <w:rPr>
          <w:rFonts w:ascii="GHEA Grapalat" w:hAnsi="GHEA Grapalat"/>
          <w:i w:val="0"/>
          <w:sz w:val="24"/>
          <w:szCs w:val="24"/>
          <w:lang w:val="hy-AM"/>
        </w:rPr>
        <w:t>0</w:t>
      </w:r>
      <w:r w:rsidRPr="00C10B2E">
        <w:rPr>
          <w:rFonts w:ascii="GHEA Grapalat" w:hAnsi="GHEA Grapalat"/>
          <w:i w:val="0"/>
          <w:sz w:val="24"/>
          <w:szCs w:val="24"/>
        </w:rPr>
        <w:t>-го дня с даты опубликования настоящего объявления.</w:t>
      </w:r>
    </w:p>
    <w:p w14:paraId="2A018435" w14:textId="77777777" w:rsidR="0087331A" w:rsidRPr="00C10B2E" w:rsidRDefault="0087331A" w:rsidP="0087331A">
      <w:pPr>
        <w:pStyle w:val="a3"/>
        <w:widowControl w:val="0"/>
        <w:spacing w:after="160" w:line="240" w:lineRule="auto"/>
        <w:ind w:firstLine="567"/>
        <w:rPr>
          <w:rFonts w:ascii="GHEA Grapalat" w:hAnsi="GHEA Grapalat"/>
          <w:i w:val="0"/>
          <w:sz w:val="24"/>
          <w:szCs w:val="24"/>
        </w:rPr>
      </w:pPr>
      <w:r w:rsidRPr="00C10B2E">
        <w:rPr>
          <w:rFonts w:ascii="GHEA Grapalat" w:hAnsi="GHEA Grapalat"/>
          <w:i w:val="0"/>
          <w:sz w:val="24"/>
          <w:szCs w:val="24"/>
        </w:rPr>
        <w:t>Кроме армянского языка заявки могут быть поданы также на английском или русском языке.</w:t>
      </w:r>
    </w:p>
    <w:p w14:paraId="1739C10B" w14:textId="38EAEC24" w:rsidR="0087331A" w:rsidRPr="00C10B2E" w:rsidRDefault="0087331A" w:rsidP="0087331A">
      <w:pPr>
        <w:pStyle w:val="a3"/>
        <w:widowControl w:val="0"/>
        <w:spacing w:after="160" w:line="240" w:lineRule="auto"/>
        <w:ind w:firstLine="567"/>
        <w:rPr>
          <w:rFonts w:ascii="GHEA Grapalat" w:hAnsi="GHEA Grapalat"/>
          <w:i w:val="0"/>
          <w:sz w:val="24"/>
          <w:szCs w:val="24"/>
        </w:rPr>
      </w:pPr>
      <w:r w:rsidRPr="00C10B2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C10B2E">
        <w:rPr>
          <w:rFonts w:ascii="GHEA Grapalat" w:hAnsi="GHEA Grapalat"/>
          <w:i w:val="0"/>
          <w:sz w:val="24"/>
          <w:szCs w:val="24"/>
        </w:rPr>
        <w:t>Armeps</w:t>
      </w:r>
      <w:proofErr w:type="spellEnd"/>
      <w:r w:rsidRPr="00C10B2E">
        <w:rPr>
          <w:rFonts w:ascii="GHEA Grapalat" w:hAnsi="GHEA Grapalat"/>
          <w:i w:val="0"/>
          <w:sz w:val="24"/>
          <w:szCs w:val="24"/>
        </w:rPr>
        <w:t xml:space="preserve">, в </w:t>
      </w:r>
      <w:r w:rsidR="00A95145">
        <w:rPr>
          <w:rFonts w:ascii="GHEA Grapalat" w:hAnsi="GHEA Grapalat"/>
          <w:b/>
          <w:i w:val="0"/>
          <w:sz w:val="24"/>
          <w:szCs w:val="24"/>
        </w:rPr>
        <w:t xml:space="preserve">16:30 </w:t>
      </w:r>
      <w:r w:rsidRPr="00C10B2E">
        <w:rPr>
          <w:rFonts w:ascii="GHEA Grapalat" w:hAnsi="GHEA Grapalat"/>
          <w:i w:val="0"/>
          <w:sz w:val="24"/>
          <w:szCs w:val="24"/>
        </w:rPr>
        <w:t xml:space="preserve"> часов на </w:t>
      </w:r>
      <w:r w:rsidR="00C10B2E">
        <w:rPr>
          <w:rFonts w:ascii="GHEA Grapalat" w:hAnsi="GHEA Grapalat"/>
          <w:i w:val="0"/>
          <w:sz w:val="24"/>
          <w:szCs w:val="24"/>
        </w:rPr>
        <w:t>1</w:t>
      </w:r>
      <w:r w:rsidR="000C0F92">
        <w:rPr>
          <w:rFonts w:ascii="GHEA Grapalat" w:hAnsi="GHEA Grapalat"/>
          <w:i w:val="0"/>
          <w:sz w:val="24"/>
          <w:szCs w:val="24"/>
          <w:lang w:val="hy-AM"/>
        </w:rPr>
        <w:t>0</w:t>
      </w:r>
      <w:r w:rsidRPr="00C10B2E">
        <w:rPr>
          <w:rFonts w:ascii="GHEA Grapalat" w:hAnsi="GHEA Grapalat"/>
          <w:i w:val="0"/>
          <w:sz w:val="24"/>
          <w:szCs w:val="24"/>
        </w:rPr>
        <w:t>-</w:t>
      </w:r>
      <w:r w:rsidR="00992947">
        <w:rPr>
          <w:rFonts w:ascii="GHEA Grapalat" w:hAnsi="GHEA Grapalat"/>
          <w:i w:val="0"/>
          <w:sz w:val="24"/>
          <w:szCs w:val="24"/>
        </w:rPr>
        <w:t>ы</w:t>
      </w:r>
      <w:r w:rsidRPr="00C10B2E">
        <w:rPr>
          <w:rFonts w:ascii="GHEA Grapalat" w:hAnsi="GHEA Grapalat"/>
          <w:i w:val="0"/>
          <w:sz w:val="24"/>
          <w:szCs w:val="24"/>
        </w:rPr>
        <w:t>й день со дня опубликования настоящего объявления.</w:t>
      </w:r>
    </w:p>
    <w:p w14:paraId="1DAF8A08" w14:textId="77777777" w:rsidR="0087331A" w:rsidRPr="00C10B2E" w:rsidRDefault="0087331A" w:rsidP="0087331A">
      <w:pPr>
        <w:pStyle w:val="a3"/>
        <w:widowControl w:val="0"/>
        <w:spacing w:after="160" w:line="240" w:lineRule="auto"/>
        <w:ind w:firstLine="567"/>
        <w:rPr>
          <w:rFonts w:ascii="GHEA Grapalat" w:hAnsi="GHEA Grapalat"/>
          <w:i w:val="0"/>
          <w:sz w:val="24"/>
          <w:szCs w:val="24"/>
        </w:rPr>
      </w:pPr>
      <w:r w:rsidRPr="00C10B2E">
        <w:rPr>
          <w:rFonts w:ascii="GHEA Grapalat" w:hAnsi="GHEA Grapalat"/>
          <w:i w:val="0"/>
          <w:sz w:val="24"/>
          <w:szCs w:val="24"/>
        </w:rPr>
        <w:t xml:space="preserve">Обжалование данной процедуры осуществляется в порядке, установленном </w:t>
      </w:r>
      <w:r w:rsidRPr="00C10B2E">
        <w:rPr>
          <w:rFonts w:ascii="GHEA Grapalat" w:hAnsi="GHEA Grapalat"/>
          <w:i w:val="0"/>
          <w:sz w:val="24"/>
          <w:szCs w:val="24"/>
        </w:rPr>
        <w:lastRenderedPageBreak/>
        <w:t>законом РА "О закупках" и гражданским процессуальным кодексом РА.</w:t>
      </w:r>
    </w:p>
    <w:p w14:paraId="724F0FDF" w14:textId="262306FA" w:rsidR="0087331A" w:rsidRPr="00A95145" w:rsidRDefault="0087331A" w:rsidP="0087331A">
      <w:pPr>
        <w:pStyle w:val="a3"/>
        <w:widowControl w:val="0"/>
        <w:spacing w:after="160" w:line="240" w:lineRule="auto"/>
        <w:ind w:firstLine="567"/>
        <w:rPr>
          <w:rFonts w:ascii="GHEA Grapalat" w:hAnsi="GHEA Grapalat"/>
          <w:i w:val="0"/>
          <w:sz w:val="24"/>
          <w:szCs w:val="24"/>
          <w:lang w:val="en-US"/>
        </w:rPr>
      </w:pPr>
      <w:r w:rsidRPr="00C10B2E">
        <w:rPr>
          <w:rFonts w:ascii="GHEA Grapalat" w:hAnsi="GHEA Grapalat"/>
          <w:i w:val="0"/>
          <w:sz w:val="24"/>
          <w:szCs w:val="24"/>
        </w:rPr>
        <w:t>Для получения дополнительной информации, связанной с настоящим</w:t>
      </w:r>
      <w:r w:rsidRPr="00C10B2E">
        <w:rPr>
          <w:rFonts w:ascii="Calibri" w:hAnsi="Calibri" w:cs="Calibri"/>
          <w:i w:val="0"/>
          <w:sz w:val="24"/>
          <w:szCs w:val="24"/>
          <w:lang w:val="en-US"/>
        </w:rPr>
        <w:t> </w:t>
      </w:r>
      <w:r w:rsidRPr="00C10B2E">
        <w:rPr>
          <w:rFonts w:ascii="GHEA Grapalat" w:hAnsi="GHEA Grapalat"/>
          <w:i w:val="0"/>
          <w:sz w:val="24"/>
          <w:szCs w:val="24"/>
        </w:rPr>
        <w:t xml:space="preserve">объявлением, можете обратиться к секретарю Оценочной комиссии </w:t>
      </w:r>
      <w:r w:rsidR="00A95145">
        <w:rPr>
          <w:rFonts w:ascii="GHEA Grapalat" w:hAnsi="GHEA Grapalat"/>
          <w:i w:val="0"/>
          <w:sz w:val="24"/>
          <w:szCs w:val="24"/>
          <w:lang w:val="en-US"/>
        </w:rPr>
        <w:t>Karen Simonyan</w:t>
      </w:r>
    </w:p>
    <w:p w14:paraId="5E20DC57" w14:textId="6713EAF1" w:rsidR="0087331A" w:rsidRPr="002525E6" w:rsidRDefault="0087331A" w:rsidP="0087331A">
      <w:pPr>
        <w:pStyle w:val="a3"/>
        <w:widowControl w:val="0"/>
        <w:spacing w:after="160" w:line="240" w:lineRule="auto"/>
        <w:jc w:val="left"/>
        <w:rPr>
          <w:rFonts w:ascii="GHEA Grapalat" w:hAnsi="GHEA Grapalat"/>
          <w:b/>
          <w:i w:val="0"/>
        </w:rPr>
      </w:pPr>
      <w:r w:rsidRPr="00CF662E">
        <w:rPr>
          <w:rFonts w:ascii="GHEA Grapalat" w:hAnsi="GHEA Grapalat"/>
          <w:i w:val="0"/>
        </w:rPr>
        <w:t xml:space="preserve"> </w:t>
      </w:r>
      <w:r w:rsidRPr="00CF662E">
        <w:rPr>
          <w:rFonts w:ascii="GHEA Grapalat" w:hAnsi="GHEA Grapalat"/>
          <w:b/>
          <w:i w:val="0"/>
        </w:rPr>
        <w:t>Телефон: (+374)</w:t>
      </w:r>
      <w:r w:rsidR="00A95145" w:rsidRPr="002525E6">
        <w:rPr>
          <w:rFonts w:ascii="GHEA Grapalat" w:hAnsi="GHEA Grapalat"/>
          <w:b/>
          <w:i w:val="0"/>
        </w:rPr>
        <w:t>94263449</w:t>
      </w:r>
    </w:p>
    <w:p w14:paraId="2DB1D909" w14:textId="737F5024" w:rsidR="0087331A" w:rsidRPr="00E16645" w:rsidRDefault="0087331A" w:rsidP="0087331A">
      <w:pPr>
        <w:pStyle w:val="a3"/>
        <w:widowControl w:val="0"/>
        <w:spacing w:after="160" w:line="240" w:lineRule="auto"/>
        <w:ind w:firstLine="0"/>
        <w:jc w:val="left"/>
        <w:rPr>
          <w:rFonts w:ascii="GHEA Grapalat" w:hAnsi="GHEA Grapalat"/>
          <w:b/>
          <w:i w:val="0"/>
        </w:rPr>
      </w:pPr>
      <w:r w:rsidRPr="00CF662E">
        <w:rPr>
          <w:rFonts w:ascii="GHEA Grapalat" w:hAnsi="GHEA Grapalat"/>
          <w:b/>
          <w:i w:val="0"/>
        </w:rPr>
        <w:t xml:space="preserve">           Эл.адрес. почта: martunignum@</w:t>
      </w:r>
      <w:r w:rsidR="00E16645">
        <w:rPr>
          <w:rFonts w:ascii="GHEA Grapalat" w:hAnsi="GHEA Grapalat"/>
          <w:b/>
          <w:i w:val="0"/>
          <w:lang w:val="en-US"/>
        </w:rPr>
        <w:t>g</w:t>
      </w:r>
      <w:r w:rsidRPr="00CF662E">
        <w:rPr>
          <w:rFonts w:ascii="GHEA Grapalat" w:hAnsi="GHEA Grapalat"/>
          <w:b/>
          <w:i w:val="0"/>
        </w:rPr>
        <w:t>mail.</w:t>
      </w:r>
      <w:r w:rsidR="00E16645">
        <w:rPr>
          <w:rFonts w:ascii="GHEA Grapalat" w:hAnsi="GHEA Grapalat"/>
          <w:b/>
          <w:i w:val="0"/>
          <w:lang w:val="en-US"/>
        </w:rPr>
        <w:t>com</w:t>
      </w:r>
    </w:p>
    <w:p w14:paraId="1AE00989" w14:textId="77777777" w:rsidR="0087331A" w:rsidRPr="00CF662E" w:rsidRDefault="0087331A" w:rsidP="0087331A">
      <w:pPr>
        <w:pStyle w:val="a3"/>
        <w:widowControl w:val="0"/>
        <w:spacing w:after="160" w:line="240" w:lineRule="auto"/>
        <w:ind w:firstLine="0"/>
        <w:jc w:val="left"/>
        <w:rPr>
          <w:rFonts w:ascii="GHEA Grapalat" w:hAnsi="GHEA Grapalat"/>
          <w:i w:val="0"/>
        </w:rPr>
      </w:pPr>
      <w:r w:rsidRPr="00CF662E">
        <w:rPr>
          <w:rFonts w:ascii="GHEA Grapalat" w:hAnsi="GHEA Grapalat"/>
          <w:b/>
          <w:i w:val="0"/>
        </w:rPr>
        <w:t xml:space="preserve">           Заказчик: муниципалитет Мартуни</w:t>
      </w:r>
      <w:r w:rsidRPr="00CF662E">
        <w:rPr>
          <w:rFonts w:ascii="GHEA Grapalat" w:hAnsi="GHEA Grapalat" w:cs="Sylfaen"/>
          <w:b/>
        </w:rPr>
        <w:br w:type="page"/>
      </w:r>
    </w:p>
    <w:p w14:paraId="1FDA8964" w14:textId="77777777" w:rsidR="00915A97" w:rsidRPr="00D5443D" w:rsidRDefault="00915A97" w:rsidP="00B46D58">
      <w:pPr>
        <w:pStyle w:val="a3"/>
        <w:widowControl w:val="0"/>
        <w:spacing w:after="160" w:line="240" w:lineRule="auto"/>
        <w:ind w:left="3969" w:firstLine="0"/>
        <w:rPr>
          <w:rFonts w:ascii="GHEA Grapalat" w:hAnsi="GHEA Grapalat"/>
          <w:i w:val="0"/>
          <w:sz w:val="16"/>
          <w:szCs w:val="16"/>
        </w:rPr>
      </w:pPr>
    </w:p>
    <w:p w14:paraId="1DD572C9" w14:textId="77777777" w:rsidR="00096865" w:rsidRPr="009044F1" w:rsidRDefault="00096865" w:rsidP="00B46D58">
      <w:pPr>
        <w:pStyle w:val="aa"/>
        <w:widowControl w:val="0"/>
        <w:spacing w:after="160"/>
        <w:ind w:right="-7" w:firstLine="567"/>
        <w:jc w:val="center"/>
        <w:rPr>
          <w:rFonts w:ascii="GHEA Grapalat" w:hAnsi="GHEA Grapalat"/>
        </w:rPr>
      </w:pPr>
    </w:p>
    <w:p w14:paraId="20A13800" w14:textId="77777777" w:rsidR="00096865" w:rsidRPr="003A1EBB" w:rsidRDefault="00096865" w:rsidP="00B46D58">
      <w:pPr>
        <w:pStyle w:val="aa"/>
        <w:widowControl w:val="0"/>
        <w:spacing w:after="160"/>
        <w:ind w:right="-7" w:firstLine="567"/>
        <w:jc w:val="center"/>
        <w:rPr>
          <w:rFonts w:ascii="GHEA Grapalat" w:hAnsi="GHEA Grapalat"/>
        </w:rPr>
      </w:pPr>
    </w:p>
    <w:p w14:paraId="63EE2D91" w14:textId="77777777" w:rsidR="000763E5" w:rsidRPr="003A1EBB" w:rsidRDefault="000763E5" w:rsidP="00B46D58">
      <w:pPr>
        <w:pStyle w:val="aa"/>
        <w:widowControl w:val="0"/>
        <w:spacing w:after="160"/>
        <w:ind w:right="-7" w:firstLine="567"/>
        <w:jc w:val="center"/>
        <w:rPr>
          <w:rFonts w:ascii="GHEA Grapalat" w:hAnsi="GHEA Grapalat"/>
        </w:rPr>
      </w:pPr>
    </w:p>
    <w:p w14:paraId="4356FE26" w14:textId="77777777" w:rsidR="00F644A0" w:rsidRPr="00CF662E" w:rsidRDefault="00F644A0" w:rsidP="00F644A0">
      <w:pPr>
        <w:pStyle w:val="aa"/>
        <w:widowControl w:val="0"/>
        <w:spacing w:after="160"/>
        <w:ind w:right="-7" w:firstLine="567"/>
        <w:jc w:val="center"/>
        <w:rPr>
          <w:rFonts w:ascii="GHEA Grapalat" w:hAnsi="GHEA Grapalat"/>
          <w:sz w:val="20"/>
          <w:szCs w:val="20"/>
        </w:rPr>
      </w:pPr>
    </w:p>
    <w:p w14:paraId="7B60D5E9" w14:textId="77777777" w:rsidR="00F644A0" w:rsidRPr="00CF662E" w:rsidRDefault="00F644A0" w:rsidP="00F644A0">
      <w:pPr>
        <w:pStyle w:val="aa"/>
        <w:widowControl w:val="0"/>
        <w:spacing w:after="160"/>
        <w:ind w:right="-7" w:firstLine="567"/>
        <w:jc w:val="center"/>
        <w:rPr>
          <w:rFonts w:ascii="GHEA Grapalat" w:hAnsi="GHEA Grapalat"/>
          <w:sz w:val="20"/>
          <w:szCs w:val="20"/>
        </w:rPr>
      </w:pPr>
      <w:r w:rsidRPr="00CF662E">
        <w:rPr>
          <w:rFonts w:ascii="GHEA Grapalat" w:hAnsi="GHEA Grapalat"/>
          <w:i/>
          <w:sz w:val="20"/>
          <w:szCs w:val="20"/>
        </w:rPr>
        <w:t>"Муниципалитет Мартуни »</w:t>
      </w:r>
    </w:p>
    <w:p w14:paraId="4CFB513E" w14:textId="77777777" w:rsidR="00F644A0" w:rsidRPr="00CF662E" w:rsidRDefault="00F644A0" w:rsidP="00F644A0">
      <w:pPr>
        <w:pStyle w:val="aa"/>
        <w:widowControl w:val="0"/>
        <w:spacing w:after="160"/>
        <w:ind w:right="-7" w:firstLine="567"/>
        <w:jc w:val="center"/>
        <w:rPr>
          <w:rFonts w:ascii="GHEA Grapalat" w:hAnsi="GHEA Grapalat"/>
          <w:sz w:val="20"/>
          <w:szCs w:val="20"/>
        </w:rPr>
      </w:pPr>
    </w:p>
    <w:p w14:paraId="60688C44" w14:textId="77777777" w:rsidR="00F644A0" w:rsidRPr="00CF662E" w:rsidRDefault="00F644A0" w:rsidP="00F644A0">
      <w:pPr>
        <w:pStyle w:val="aa"/>
        <w:widowControl w:val="0"/>
        <w:spacing w:after="160"/>
        <w:ind w:right="-7" w:firstLine="567"/>
        <w:jc w:val="center"/>
        <w:rPr>
          <w:rFonts w:ascii="GHEA Grapalat" w:hAnsi="GHEA Grapalat"/>
          <w:sz w:val="20"/>
          <w:szCs w:val="20"/>
        </w:rPr>
      </w:pPr>
    </w:p>
    <w:p w14:paraId="25D9F741" w14:textId="77777777" w:rsidR="00F644A0" w:rsidRPr="00CF662E" w:rsidRDefault="00F644A0" w:rsidP="00F644A0">
      <w:pPr>
        <w:pStyle w:val="aa"/>
        <w:widowControl w:val="0"/>
        <w:spacing w:after="160"/>
        <w:ind w:right="-7" w:firstLine="567"/>
        <w:jc w:val="center"/>
        <w:rPr>
          <w:rFonts w:ascii="GHEA Grapalat" w:hAnsi="GHEA Grapalat" w:cs="Sylfaen"/>
          <w:sz w:val="20"/>
          <w:szCs w:val="20"/>
        </w:rPr>
      </w:pPr>
      <w:r w:rsidRPr="00CF662E">
        <w:rPr>
          <w:rFonts w:ascii="GHEA Grapalat" w:hAnsi="GHEA Grapalat"/>
          <w:sz w:val="20"/>
          <w:szCs w:val="20"/>
        </w:rPr>
        <w:t>ПРИГЛАШЕНИЕ</w:t>
      </w:r>
    </w:p>
    <w:p w14:paraId="35EF3754" w14:textId="77777777" w:rsidR="00F644A0" w:rsidRPr="00CF662E" w:rsidRDefault="00F644A0" w:rsidP="00F644A0">
      <w:pPr>
        <w:pStyle w:val="aa"/>
        <w:widowControl w:val="0"/>
        <w:spacing w:after="160"/>
        <w:ind w:right="-7" w:firstLine="567"/>
        <w:jc w:val="center"/>
        <w:rPr>
          <w:rFonts w:ascii="GHEA Grapalat" w:hAnsi="GHEA Grapalat" w:cs="Sylfaen"/>
          <w:sz w:val="20"/>
          <w:szCs w:val="20"/>
        </w:rPr>
      </w:pPr>
    </w:p>
    <w:p w14:paraId="352A6CA1" w14:textId="77777777" w:rsidR="00F644A0" w:rsidRPr="00CF662E" w:rsidRDefault="00F644A0" w:rsidP="00F644A0">
      <w:pPr>
        <w:pStyle w:val="aa"/>
        <w:widowControl w:val="0"/>
        <w:spacing w:after="160"/>
        <w:ind w:right="-7" w:firstLine="567"/>
        <w:jc w:val="center"/>
        <w:rPr>
          <w:rFonts w:ascii="GHEA Grapalat" w:hAnsi="GHEA Grapalat" w:cs="Sylfaen"/>
          <w:sz w:val="20"/>
          <w:szCs w:val="20"/>
        </w:rPr>
      </w:pPr>
    </w:p>
    <w:p w14:paraId="17F70E78" w14:textId="0ED6D3EE" w:rsidR="00CE0D95" w:rsidRPr="009044F1" w:rsidRDefault="0009050C" w:rsidP="00B46D58">
      <w:pPr>
        <w:pStyle w:val="aa"/>
        <w:widowControl w:val="0"/>
        <w:spacing w:after="160"/>
        <w:ind w:right="-7" w:firstLine="567"/>
        <w:jc w:val="center"/>
        <w:rPr>
          <w:rFonts w:ascii="GHEA Grapalat" w:hAnsi="GHEA Grapalat"/>
        </w:rPr>
      </w:pPr>
      <w:r w:rsidRPr="0009050C">
        <w:rPr>
          <w:rFonts w:ascii="GHEA Grapalat" w:hAnsi="GHEA Grapalat"/>
          <w:sz w:val="20"/>
          <w:szCs w:val="20"/>
        </w:rPr>
        <w:t xml:space="preserve">В целях удовлетворения потребностей общины Мартуни объявляется срочный открытый тендер на оказание консультационных услуг по техническому надзору за качеством работ по сносу существующего здания и строительству нового здания Центральной библиотеки общины Мартуни </w:t>
      </w:r>
      <w:proofErr w:type="spellStart"/>
      <w:r w:rsidRPr="0009050C">
        <w:rPr>
          <w:rFonts w:ascii="GHEA Grapalat" w:hAnsi="GHEA Grapalat"/>
          <w:sz w:val="20"/>
          <w:szCs w:val="20"/>
        </w:rPr>
        <w:t>Гегаркуникской</w:t>
      </w:r>
      <w:proofErr w:type="spellEnd"/>
      <w:r w:rsidRPr="0009050C">
        <w:rPr>
          <w:rFonts w:ascii="GHEA Grapalat" w:hAnsi="GHEA Grapalat"/>
          <w:sz w:val="20"/>
          <w:szCs w:val="20"/>
        </w:rPr>
        <w:t xml:space="preserve"> области Республики Армения.</w:t>
      </w:r>
    </w:p>
    <w:p w14:paraId="7BF2BFD2" w14:textId="77777777" w:rsidR="00CE0D95" w:rsidRPr="009044F1" w:rsidRDefault="00CE0D95" w:rsidP="00B46D58">
      <w:pPr>
        <w:pStyle w:val="aa"/>
        <w:widowControl w:val="0"/>
        <w:spacing w:after="160"/>
        <w:ind w:right="-7" w:firstLine="567"/>
        <w:jc w:val="center"/>
        <w:rPr>
          <w:rFonts w:ascii="GHEA Grapalat" w:hAnsi="GHEA Grapalat"/>
        </w:rPr>
      </w:pPr>
    </w:p>
    <w:p w14:paraId="2AB5DE44" w14:textId="77777777" w:rsidR="000763E5" w:rsidRDefault="000763E5" w:rsidP="00B46D58">
      <w:pPr>
        <w:rPr>
          <w:rFonts w:ascii="GHEA Grapalat" w:hAnsi="GHEA Grapalat"/>
        </w:rPr>
      </w:pPr>
      <w:r>
        <w:rPr>
          <w:rFonts w:ascii="GHEA Grapalat" w:hAnsi="GHEA Grapalat"/>
        </w:rPr>
        <w:br w:type="page"/>
      </w:r>
    </w:p>
    <w:p w14:paraId="1E1C9DAA"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AD936C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A168C9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E1B5338" w14:textId="77777777" w:rsidR="0049374F" w:rsidRPr="00D3436F" w:rsidRDefault="0049374F" w:rsidP="00B46D58">
      <w:pPr>
        <w:widowControl w:val="0"/>
        <w:spacing w:after="160"/>
        <w:ind w:firstLine="567"/>
        <w:jc w:val="both"/>
        <w:rPr>
          <w:rFonts w:ascii="GHEA Grapalat" w:hAnsi="GHEA Grapalat"/>
          <w:i/>
          <w:lang w:val="hy-AM"/>
        </w:rPr>
      </w:pPr>
    </w:p>
    <w:p w14:paraId="19545C32"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4619D4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a9"/>
            <w:rFonts w:ascii="GHEA Grapalat" w:hAnsi="GHEA Grapalat"/>
            <w:i/>
          </w:rPr>
          <w:t>www.procurement.am</w:t>
        </w:r>
      </w:hyperlink>
      <w:r w:rsidR="00C90796" w:rsidRPr="00192A1C">
        <w:rPr>
          <w:rFonts w:ascii="GHEA Grapalat" w:hAnsi="GHEA Grapalat"/>
          <w:i/>
        </w:rPr>
        <w:t>.</w:t>
      </w:r>
    </w:p>
    <w:p w14:paraId="3FDB0EE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a9"/>
            <w:rFonts w:ascii="Sylfaen" w:hAnsi="Sylfaen"/>
            <w:lang w:val="hy-AM"/>
          </w:rPr>
          <w:t>http://gnumner.am/hy/page/ughecuycner_dzernarkner</w:t>
        </w:r>
      </w:hyperlink>
    </w:p>
    <w:p w14:paraId="51D7552F"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4CEBDECA"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0FCEC8BF" w14:textId="77777777"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14:paraId="0AF8074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83CEC7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449573F" w14:textId="77777777" w:rsidR="00160AE4" w:rsidRPr="009044F1" w:rsidRDefault="00160AE4" w:rsidP="00B46D58">
      <w:pPr>
        <w:widowControl w:val="0"/>
        <w:spacing w:after="160"/>
        <w:ind w:firstLine="567"/>
        <w:jc w:val="center"/>
        <w:rPr>
          <w:rFonts w:ascii="GHEA Grapalat" w:hAnsi="GHEA Grapalat"/>
          <w:i/>
        </w:rPr>
      </w:pPr>
    </w:p>
    <w:p w14:paraId="2922AF61" w14:textId="333AE561" w:rsidR="00C67E80" w:rsidRPr="009044F1" w:rsidRDefault="0009050C" w:rsidP="00B46D58">
      <w:pPr>
        <w:widowControl w:val="0"/>
        <w:spacing w:after="160"/>
        <w:jc w:val="center"/>
        <w:rPr>
          <w:rFonts w:ascii="GHEA Grapalat" w:hAnsi="GHEA Grapalat" w:cs="Sylfaen"/>
          <w:b/>
        </w:rPr>
      </w:pPr>
      <w:r w:rsidRPr="0009050C">
        <w:rPr>
          <w:rFonts w:ascii="GHEA Grapalat" w:hAnsi="GHEA Grapalat"/>
          <w:b/>
          <w:bCs/>
          <w:sz w:val="20"/>
          <w:szCs w:val="20"/>
        </w:rPr>
        <w:t>В ЦЕЛЯХ КОММУНЫ МАРТУНИ ОБЪЯВЛЯЕТСЯ СРОЧНЫЙ ОТКРЫТЫЙ ТЕНДЕР НА ЗАКУПКУ УСЛУГ КОНСУЛЬТАЦИЙ ПО ТЕХНИЧЕСКОМУ НАДЗОРУ ЗА КАЧЕСТВОМ РАБОТ ПО СНОСУ СУЩЕСТВУЮЩЕГО ЗДАНИЯ И СТРОИТЕЛЬСТВУ НОВОГО ЗДАНИЯ ЦЕНТРАЛЬНОЙ БИБЛИОТЕКИ КОММУНЫ МАРТУНИ ГЕГХАРКУНИКСКОЙ ОБЛАСТИ РА</w:t>
      </w:r>
    </w:p>
    <w:p w14:paraId="32AEE21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A23B177" w14:textId="77777777" w:rsidR="002E069D" w:rsidRPr="008842CE" w:rsidRDefault="002E069D" w:rsidP="00B46D58">
      <w:pPr>
        <w:widowControl w:val="0"/>
        <w:spacing w:after="160"/>
        <w:jc w:val="center"/>
        <w:rPr>
          <w:rFonts w:ascii="GHEA Grapalat" w:hAnsi="GHEA Grapalat"/>
        </w:rPr>
      </w:pPr>
    </w:p>
    <w:p w14:paraId="465C15C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5BC040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8F2613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589814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731875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222DD5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r w:rsidR="00827875" w:rsidRPr="009044F1">
        <w:rPr>
          <w:rFonts w:ascii="GHEA Grapalat" w:hAnsi="GHEA Grapalat"/>
        </w:rPr>
        <w:t>Обеспечение заявки</w:t>
      </w:r>
      <w:r w:rsidR="00827875" w:rsidRPr="009044F1">
        <w:rPr>
          <w:rStyle w:val="af6"/>
          <w:rFonts w:ascii="GHEA Grapalat" w:hAnsi="GHEA Grapalat"/>
        </w:rPr>
        <w:footnoteReference w:id="1"/>
      </w:r>
    </w:p>
    <w:p w14:paraId="0E9140C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56F99D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56CD14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4AA4547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D4A7A9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D4D75ED" w14:textId="77777777" w:rsidR="00520F57" w:rsidRDefault="00520F57" w:rsidP="00B46D58">
      <w:pPr>
        <w:widowControl w:val="0"/>
        <w:spacing w:after="160"/>
        <w:jc w:val="center"/>
        <w:rPr>
          <w:rFonts w:ascii="GHEA Grapalat" w:hAnsi="GHEA Grapalat"/>
          <w:b/>
        </w:rPr>
      </w:pPr>
    </w:p>
    <w:p w14:paraId="2FB1F019" w14:textId="77777777" w:rsidR="00520F57" w:rsidRDefault="00520F57" w:rsidP="00B46D58">
      <w:pPr>
        <w:widowControl w:val="0"/>
        <w:spacing w:after="160"/>
        <w:jc w:val="center"/>
        <w:rPr>
          <w:rFonts w:ascii="GHEA Grapalat" w:hAnsi="GHEA Grapalat"/>
          <w:b/>
        </w:rPr>
      </w:pPr>
    </w:p>
    <w:p w14:paraId="5854B13E"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4208046" w14:textId="77777777" w:rsidR="008842CE" w:rsidRPr="00374F4A" w:rsidRDefault="008842CE" w:rsidP="00B46D58">
      <w:pPr>
        <w:widowControl w:val="0"/>
        <w:spacing w:after="160"/>
        <w:jc w:val="center"/>
        <w:rPr>
          <w:rFonts w:ascii="GHEA Grapalat" w:hAnsi="GHEA Grapalat"/>
          <w:b/>
        </w:rPr>
      </w:pPr>
    </w:p>
    <w:p w14:paraId="2DE5D4B9"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lastRenderedPageBreak/>
        <w:t xml:space="preserve">НА </w:t>
      </w:r>
      <w:r w:rsidR="005A25AA">
        <w:rPr>
          <w:rFonts w:ascii="GHEA Grapalat" w:hAnsi="GHEA Grapalat"/>
          <w:b/>
        </w:rPr>
        <w:t>СРОЧНЫЙ ОТКРЫТЫЙ КОНКУРС</w:t>
      </w:r>
    </w:p>
    <w:p w14:paraId="651E8822" w14:textId="77777777" w:rsidR="00520F57" w:rsidRPr="008842CE" w:rsidRDefault="00520F57" w:rsidP="00B46D58">
      <w:pPr>
        <w:widowControl w:val="0"/>
        <w:spacing w:after="160"/>
        <w:jc w:val="center"/>
        <w:rPr>
          <w:rFonts w:ascii="GHEA Grapalat" w:hAnsi="GHEA Grapalat"/>
          <w:b/>
        </w:rPr>
      </w:pPr>
    </w:p>
    <w:p w14:paraId="5F5972C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594B10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459367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D8C0910" w14:textId="77777777" w:rsidR="00E17B7F" w:rsidRDefault="00E17B7F">
      <w:pPr>
        <w:rPr>
          <w:rFonts w:ascii="GHEA Grapalat" w:hAnsi="GHEA Grapalat"/>
          <w:spacing w:val="-6"/>
        </w:rPr>
      </w:pPr>
      <w:r>
        <w:rPr>
          <w:rFonts w:ascii="GHEA Grapalat" w:hAnsi="GHEA Grapalat"/>
          <w:spacing w:val="-6"/>
        </w:rPr>
        <w:br w:type="page"/>
      </w:r>
    </w:p>
    <w:p w14:paraId="604498BB" w14:textId="132AF0F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B50A8">
        <w:rPr>
          <w:rFonts w:ascii="GHEA Grapalat" w:hAnsi="GHEA Grapalat"/>
          <w:spacing w:val="-6"/>
        </w:rPr>
        <w:t>GMMH-HBMKhTsDzB-26/06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2A429A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EDFD9B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CAF4134"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A6542EE"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9C5728A"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B308B1">
        <w:rPr>
          <w:rFonts w:ascii="GHEA Grapalat" w:hAnsi="GHEA Grapalat"/>
          <w:sz w:val="24"/>
          <w:szCs w:val="24"/>
          <w:lang w:val="en-US"/>
        </w:rPr>
        <w:t>martunignum</w:t>
      </w:r>
      <w:proofErr w:type="spellEnd"/>
      <w:r w:rsidR="00B308B1" w:rsidRPr="00B308B1">
        <w:rPr>
          <w:rFonts w:ascii="GHEA Grapalat" w:hAnsi="GHEA Grapalat"/>
          <w:sz w:val="24"/>
          <w:szCs w:val="24"/>
        </w:rPr>
        <w:t>@</w:t>
      </w:r>
      <w:r w:rsidR="00B308B1">
        <w:rPr>
          <w:rFonts w:ascii="GHEA Grapalat" w:hAnsi="GHEA Grapalat"/>
          <w:sz w:val="24"/>
          <w:szCs w:val="24"/>
          <w:lang w:val="en-US"/>
        </w:rPr>
        <w:t>mail</w:t>
      </w:r>
      <w:r w:rsidR="00B308B1" w:rsidRPr="00B308B1">
        <w:rPr>
          <w:rFonts w:ascii="GHEA Grapalat" w:hAnsi="GHEA Grapalat"/>
          <w:sz w:val="24"/>
          <w:szCs w:val="24"/>
        </w:rPr>
        <w:t>.</w:t>
      </w:r>
      <w:proofErr w:type="spellStart"/>
      <w:r w:rsidR="00B308B1">
        <w:rPr>
          <w:rFonts w:ascii="GHEA Grapalat" w:hAnsi="GHEA Grapalat"/>
          <w:sz w:val="24"/>
          <w:szCs w:val="24"/>
          <w:lang w:val="en-US"/>
        </w:rPr>
        <w:t>ru</w:t>
      </w:r>
      <w:proofErr w:type="spellEnd"/>
      <w:r w:rsidRPr="009044F1">
        <w:rPr>
          <w:rFonts w:ascii="GHEA Grapalat" w:hAnsi="GHEA Grapalat"/>
          <w:sz w:val="24"/>
          <w:szCs w:val="24"/>
        </w:rPr>
        <w:t>".</w:t>
      </w:r>
    </w:p>
    <w:p w14:paraId="16C7D5F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679F8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15EAB46" w14:textId="1BC4720D"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9050C" w:rsidRPr="0009050C">
        <w:rPr>
          <w:rFonts w:ascii="GHEA Grapalat" w:hAnsi="GHEA Grapalat"/>
          <w:i w:val="0"/>
          <w:sz w:val="24"/>
          <w:szCs w:val="24"/>
        </w:rPr>
        <w:t xml:space="preserve">Предметом закупки является приобретение консультационных услуг по техническому надзору за сносом существующего здания «Центральной библиотеки» АНКО общины Мартуни </w:t>
      </w:r>
      <w:proofErr w:type="spellStart"/>
      <w:r w:rsidR="0009050C" w:rsidRPr="0009050C">
        <w:rPr>
          <w:rFonts w:ascii="GHEA Grapalat" w:hAnsi="GHEA Grapalat"/>
          <w:i w:val="0"/>
          <w:sz w:val="24"/>
          <w:szCs w:val="24"/>
        </w:rPr>
        <w:t>Гегаркуникской</w:t>
      </w:r>
      <w:proofErr w:type="spellEnd"/>
      <w:r w:rsidR="0009050C" w:rsidRPr="0009050C">
        <w:rPr>
          <w:rFonts w:ascii="GHEA Grapalat" w:hAnsi="GHEA Grapalat"/>
          <w:i w:val="0"/>
          <w:sz w:val="24"/>
          <w:szCs w:val="24"/>
        </w:rPr>
        <w:t xml:space="preserve"> области Республики Армения и качеством строительства нового здания (далее также именуемая услугой) для нужд «Общины Мартуни», которые сгруппированы в части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2C003FCC" w14:textId="77777777" w:rsidTr="001A6383">
        <w:trPr>
          <w:trHeight w:val="736"/>
          <w:jc w:val="center"/>
        </w:trPr>
        <w:tc>
          <w:tcPr>
            <w:tcW w:w="2917" w:type="dxa"/>
            <w:gridSpan w:val="2"/>
            <w:vAlign w:val="center"/>
          </w:tcPr>
          <w:p w14:paraId="47DD51A1"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109165FB"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5021584"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6528DCAB" w14:textId="77777777" w:rsidTr="001A6383">
        <w:trPr>
          <w:jc w:val="center"/>
          <w:ins w:id="2" w:author="Vardan" w:date="2022-05-29T21:53:00Z"/>
        </w:trPr>
        <w:tc>
          <w:tcPr>
            <w:tcW w:w="1035" w:type="dxa"/>
            <w:vAlign w:val="center"/>
          </w:tcPr>
          <w:p w14:paraId="209C3C98" w14:textId="77777777"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24CD51A3" w14:textId="77777777"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73C19974" w14:textId="77777777"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D51285" w:rsidRPr="009044F1" w14:paraId="44B631EE" w14:textId="77777777" w:rsidTr="00AE5EEE">
        <w:trPr>
          <w:jc w:val="center"/>
        </w:trPr>
        <w:tc>
          <w:tcPr>
            <w:tcW w:w="1035" w:type="dxa"/>
            <w:vAlign w:val="center"/>
          </w:tcPr>
          <w:p w14:paraId="6BA66AC1" w14:textId="77777777" w:rsidR="00D51285" w:rsidRPr="009044F1" w:rsidRDefault="00D51285" w:rsidP="00D51285">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6E5B22D" w14:textId="1238FE9A" w:rsidR="00D51285" w:rsidRPr="00140B9F" w:rsidRDefault="0009050C" w:rsidP="00D51285">
            <w:pPr>
              <w:pStyle w:val="23"/>
              <w:spacing w:line="240" w:lineRule="auto"/>
              <w:ind w:firstLine="0"/>
              <w:jc w:val="center"/>
              <w:rPr>
                <w:rFonts w:ascii="GHEA Grapalat" w:hAnsi="GHEA Grapalat"/>
                <w:b/>
                <w:bCs/>
                <w:sz w:val="16"/>
                <w:lang w:val="en-US"/>
              </w:rPr>
            </w:pPr>
            <w:r>
              <w:rPr>
                <w:rFonts w:ascii="GHEA Grapalat" w:hAnsi="GHEA Grapalat" w:cs="Calibri"/>
                <w:b/>
                <w:bCs/>
                <w:color w:val="000000"/>
                <w:sz w:val="22"/>
                <w:szCs w:val="28"/>
                <w:lang w:val="hy-AM"/>
              </w:rPr>
              <w:t>3,316,340</w:t>
            </w:r>
          </w:p>
        </w:tc>
        <w:tc>
          <w:tcPr>
            <w:tcW w:w="6317" w:type="dxa"/>
          </w:tcPr>
          <w:p w14:paraId="54F1361F" w14:textId="5AF2DDB8" w:rsidR="00D51285" w:rsidRPr="004F1523" w:rsidRDefault="0009050C" w:rsidP="00D51285">
            <w:pPr>
              <w:rPr>
                <w:rFonts w:ascii="GHEA Grapalat" w:hAnsi="GHEA Grapalat"/>
                <w:sz w:val="20"/>
                <w:szCs w:val="20"/>
              </w:rPr>
            </w:pPr>
            <w:r w:rsidRPr="0009050C">
              <w:rPr>
                <w:rFonts w:ascii="GHEA Grapalat" w:hAnsi="GHEA Grapalat"/>
                <w:sz w:val="20"/>
                <w:szCs w:val="20"/>
              </w:rPr>
              <w:t xml:space="preserve">Консультационные услуги по техническому надзору за качеством сноса существующего здания и строительства нового здания НПО «Центральная библиотека» в общине Мартуни </w:t>
            </w:r>
            <w:proofErr w:type="spellStart"/>
            <w:r w:rsidRPr="0009050C">
              <w:rPr>
                <w:rFonts w:ascii="GHEA Grapalat" w:hAnsi="GHEA Grapalat"/>
                <w:sz w:val="20"/>
                <w:szCs w:val="20"/>
              </w:rPr>
              <w:t>Гегаркуникской</w:t>
            </w:r>
            <w:proofErr w:type="spellEnd"/>
            <w:r w:rsidRPr="0009050C">
              <w:rPr>
                <w:rFonts w:ascii="GHEA Grapalat" w:hAnsi="GHEA Grapalat"/>
                <w:sz w:val="20"/>
                <w:szCs w:val="20"/>
              </w:rPr>
              <w:t xml:space="preserve"> области Республики Армения.</w:t>
            </w:r>
          </w:p>
        </w:tc>
      </w:tr>
    </w:tbl>
    <w:p w14:paraId="1CA65C2B" w14:textId="77777777" w:rsidR="00750CED" w:rsidRDefault="00750CED" w:rsidP="00B46D58">
      <w:pPr>
        <w:pStyle w:val="23"/>
        <w:widowControl w:val="0"/>
        <w:spacing w:after="160" w:line="240" w:lineRule="auto"/>
        <w:ind w:firstLine="567"/>
        <w:rPr>
          <w:rFonts w:ascii="GHEA Grapalat" w:hAnsi="GHEA Grapalat"/>
          <w:sz w:val="24"/>
          <w:szCs w:val="24"/>
        </w:rPr>
      </w:pPr>
    </w:p>
    <w:p w14:paraId="352A95E5"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DC5357A" w14:textId="77777777" w:rsidR="00F85D0C" w:rsidRPr="005A25AA" w:rsidRDefault="00F85D0C" w:rsidP="00B46D58">
      <w:pPr>
        <w:widowControl w:val="0"/>
        <w:spacing w:after="160"/>
        <w:jc w:val="center"/>
        <w:rPr>
          <w:rFonts w:ascii="GHEA Grapalat" w:hAnsi="GHEA Grapalat"/>
          <w:b/>
        </w:rPr>
      </w:pPr>
    </w:p>
    <w:p w14:paraId="51A16781"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380CA61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84BAAB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9E15F2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060C8D9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AA0068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827903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0D42450"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81C97B"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F1B6B45"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19EF177A"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4645BE5"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92618FD"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65996F9C" w14:textId="77777777" w:rsidR="00FA0212" w:rsidRDefault="00FA0212" w:rsidP="00B46D58">
      <w:pPr>
        <w:widowControl w:val="0"/>
        <w:tabs>
          <w:tab w:val="left" w:pos="1134"/>
        </w:tabs>
        <w:spacing w:after="160"/>
        <w:ind w:firstLine="567"/>
        <w:jc w:val="both"/>
        <w:rPr>
          <w:rFonts w:ascii="GHEA Grapalat" w:hAnsi="GHEA Grapalat"/>
          <w:lang w:val="hy-AM"/>
        </w:rPr>
      </w:pPr>
    </w:p>
    <w:p w14:paraId="4A5B9B5F"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7647456"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3CFE58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9A44CA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2F1E2EE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3FA84F9"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2CCC269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EF22CE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BB25C6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48FF998"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426700B4"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492D3F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FDB0ED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1D4181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0AD95C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E57E88E"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D8173B1" w14:textId="77777777"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lastRenderedPageBreak/>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7A401A8C"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0847777B"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p>
    <w:p w14:paraId="38BF5EA9"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p>
    <w:p w14:paraId="209F3CFB" w14:textId="77777777"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14:paraId="17F33CE2"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14:paraId="69735974"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e"/>
        <w:tblW w:w="9889" w:type="dxa"/>
        <w:tblLook w:val="04A0" w:firstRow="1" w:lastRow="0" w:firstColumn="1" w:lastColumn="0" w:noHBand="0" w:noVBand="1"/>
      </w:tblPr>
      <w:tblGrid>
        <w:gridCol w:w="675"/>
        <w:gridCol w:w="3261"/>
        <w:gridCol w:w="3028"/>
        <w:gridCol w:w="2925"/>
      </w:tblGrid>
      <w:tr w:rsidR="003D08B6" w14:paraId="5681E72A" w14:textId="77777777" w:rsidTr="00925C30">
        <w:tc>
          <w:tcPr>
            <w:tcW w:w="675" w:type="dxa"/>
          </w:tcPr>
          <w:p w14:paraId="093BAF8E"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51CA8A17"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2207456"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925" w:type="dxa"/>
          </w:tcPr>
          <w:p w14:paraId="121BFB3C"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0EA00935" w14:textId="77777777" w:rsidTr="00925C30">
        <w:tc>
          <w:tcPr>
            <w:tcW w:w="675" w:type="dxa"/>
          </w:tcPr>
          <w:p w14:paraId="508E2334" w14:textId="77777777" w:rsidR="003D08B6" w:rsidRDefault="003D08B6" w:rsidP="008C1FF8">
            <w:pPr>
              <w:widowControl w:val="0"/>
              <w:tabs>
                <w:tab w:val="left" w:pos="1134"/>
              </w:tabs>
              <w:spacing w:after="160"/>
              <w:jc w:val="both"/>
              <w:rPr>
                <w:rFonts w:ascii="GHEA Grapalat" w:hAnsi="GHEA Grapalat"/>
                <w:color w:val="000000"/>
              </w:rPr>
            </w:pPr>
          </w:p>
        </w:tc>
        <w:tc>
          <w:tcPr>
            <w:tcW w:w="3261" w:type="dxa"/>
          </w:tcPr>
          <w:p w14:paraId="77E95FC6" w14:textId="3C6DCAFB" w:rsidR="003D08B6" w:rsidRDefault="00925C30" w:rsidP="008C1FF8">
            <w:pPr>
              <w:widowControl w:val="0"/>
              <w:tabs>
                <w:tab w:val="left" w:pos="1134"/>
              </w:tabs>
              <w:spacing w:after="160"/>
              <w:jc w:val="both"/>
              <w:rPr>
                <w:rFonts w:ascii="GHEA Grapalat" w:hAnsi="GHEA Grapalat"/>
                <w:color w:val="000000"/>
              </w:rPr>
            </w:pPr>
            <w:r w:rsidRPr="00925C30">
              <w:rPr>
                <w:rFonts w:ascii="GHEA Grapalat" w:hAnsi="GHEA Grapalat"/>
                <w:color w:val="000000"/>
              </w:rPr>
              <w:t xml:space="preserve">Участник должен иметь один ранее заключенный аналогичный договор в течение года подачи заявки и последних трех лет, предшествующих ему. Ранее заключенный договор считается аналогичным, если объем работ, выполненных в его рамках, составляет не менее </w:t>
            </w:r>
            <w:r w:rsidR="00D51285">
              <w:rPr>
                <w:rFonts w:ascii="GHEA Grapalat" w:hAnsi="GHEA Grapalat"/>
                <w:color w:val="000000"/>
                <w:lang w:val="hy-AM"/>
              </w:rPr>
              <w:t>10</w:t>
            </w:r>
            <w:r w:rsidRPr="00925C30">
              <w:rPr>
                <w:rFonts w:ascii="GHEA Grapalat" w:hAnsi="GHEA Grapalat"/>
                <w:color w:val="000000"/>
              </w:rPr>
              <w:t>0 процентов ценового предложения участника.</w:t>
            </w:r>
          </w:p>
        </w:tc>
        <w:tc>
          <w:tcPr>
            <w:tcW w:w="3028" w:type="dxa"/>
          </w:tcPr>
          <w:p w14:paraId="4F0C1F9F" w14:textId="77777777" w:rsidR="003D08B6" w:rsidRDefault="00925C30" w:rsidP="008C1FF8">
            <w:pPr>
              <w:widowControl w:val="0"/>
              <w:tabs>
                <w:tab w:val="left" w:pos="1134"/>
              </w:tabs>
              <w:spacing w:after="160"/>
              <w:jc w:val="both"/>
              <w:rPr>
                <w:rFonts w:ascii="GHEA Grapalat" w:hAnsi="GHEA Grapalat"/>
                <w:color w:val="000000"/>
              </w:rPr>
            </w:pPr>
            <w:r w:rsidRPr="00925C30">
              <w:rPr>
                <w:rFonts w:ascii="GHEA Grapalat" w:hAnsi="GHEA Grapalat"/>
                <w:color w:val="000000"/>
              </w:rPr>
              <w:t>Участник должен предоставить копию акта выполненных работ, документ, подтверждающий надлежащее исполнение ранее заключенных договоров, соглашений.</w:t>
            </w:r>
          </w:p>
        </w:tc>
        <w:tc>
          <w:tcPr>
            <w:tcW w:w="2925" w:type="dxa"/>
          </w:tcPr>
          <w:p w14:paraId="1F25F7CC" w14:textId="77777777" w:rsidR="003D08B6" w:rsidRDefault="00925C30" w:rsidP="00B15D56">
            <w:pPr>
              <w:widowControl w:val="0"/>
              <w:tabs>
                <w:tab w:val="left" w:pos="1134"/>
              </w:tabs>
              <w:spacing w:after="160"/>
              <w:jc w:val="both"/>
              <w:rPr>
                <w:rFonts w:ascii="GHEA Grapalat" w:hAnsi="GHEA Grapalat"/>
                <w:color w:val="000000"/>
              </w:rPr>
            </w:pPr>
            <w:r w:rsidRPr="00925C30">
              <w:rPr>
                <w:rFonts w:ascii="GHEA Grapalat" w:hAnsi="GHEA Grapalat"/>
                <w:color w:val="000000"/>
              </w:rPr>
              <w:t>Договоры, надлежащим образом оформленные на основании Лицензии /Технический контроль качества строительства/ и соответствующего вкладыша к ней /Транспортные пути/ на виды деятельности, предусмотренные условиями настоящего приглашения, считаются однородными.</w:t>
            </w:r>
          </w:p>
        </w:tc>
      </w:tr>
      <w:tr w:rsidR="003D08B6" w14:paraId="69CEB61C" w14:textId="77777777" w:rsidTr="00925C30">
        <w:tc>
          <w:tcPr>
            <w:tcW w:w="675" w:type="dxa"/>
          </w:tcPr>
          <w:p w14:paraId="2C8DDD4B" w14:textId="77777777" w:rsidR="003D08B6" w:rsidRDefault="003D08B6" w:rsidP="008C1FF8">
            <w:pPr>
              <w:widowControl w:val="0"/>
              <w:tabs>
                <w:tab w:val="left" w:pos="1134"/>
              </w:tabs>
              <w:spacing w:after="160"/>
              <w:jc w:val="both"/>
              <w:rPr>
                <w:rFonts w:ascii="GHEA Grapalat" w:hAnsi="GHEA Grapalat"/>
                <w:color w:val="000000"/>
              </w:rPr>
            </w:pPr>
          </w:p>
        </w:tc>
        <w:tc>
          <w:tcPr>
            <w:tcW w:w="3261" w:type="dxa"/>
          </w:tcPr>
          <w:p w14:paraId="596F5213" w14:textId="77777777" w:rsidR="003D08B6" w:rsidRDefault="003D08B6" w:rsidP="008C1FF8">
            <w:pPr>
              <w:widowControl w:val="0"/>
              <w:tabs>
                <w:tab w:val="left" w:pos="1134"/>
              </w:tabs>
              <w:spacing w:after="160"/>
              <w:jc w:val="both"/>
              <w:rPr>
                <w:rFonts w:ascii="GHEA Grapalat" w:hAnsi="GHEA Grapalat"/>
                <w:color w:val="000000"/>
              </w:rPr>
            </w:pPr>
          </w:p>
        </w:tc>
        <w:tc>
          <w:tcPr>
            <w:tcW w:w="3028" w:type="dxa"/>
          </w:tcPr>
          <w:p w14:paraId="1EAC75DA" w14:textId="77777777" w:rsidR="003D08B6" w:rsidRDefault="003D08B6" w:rsidP="008C1FF8">
            <w:pPr>
              <w:widowControl w:val="0"/>
              <w:tabs>
                <w:tab w:val="left" w:pos="1134"/>
              </w:tabs>
              <w:spacing w:after="160"/>
              <w:jc w:val="both"/>
              <w:rPr>
                <w:rFonts w:ascii="GHEA Grapalat" w:hAnsi="GHEA Grapalat"/>
                <w:color w:val="000000"/>
              </w:rPr>
            </w:pPr>
          </w:p>
        </w:tc>
        <w:tc>
          <w:tcPr>
            <w:tcW w:w="2925" w:type="dxa"/>
          </w:tcPr>
          <w:p w14:paraId="5931E298" w14:textId="77777777" w:rsidR="003D08B6" w:rsidRDefault="003D08B6" w:rsidP="008C1FF8">
            <w:pPr>
              <w:widowControl w:val="0"/>
              <w:tabs>
                <w:tab w:val="left" w:pos="1134"/>
              </w:tabs>
              <w:spacing w:after="160"/>
              <w:jc w:val="both"/>
              <w:rPr>
                <w:rFonts w:ascii="GHEA Grapalat" w:hAnsi="GHEA Grapalat"/>
                <w:color w:val="000000"/>
              </w:rPr>
            </w:pPr>
          </w:p>
        </w:tc>
      </w:tr>
    </w:tbl>
    <w:p w14:paraId="3A2D48A8" w14:textId="77777777"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764931DD" w14:textId="77777777" w:rsidR="00326DBF" w:rsidRDefault="00326DBF" w:rsidP="000C124C">
      <w:pPr>
        <w:jc w:val="both"/>
        <w:rPr>
          <w:rFonts w:ascii="GHEA Grapalat" w:hAnsi="GHEA Grapalat"/>
        </w:rPr>
      </w:pPr>
      <w:r>
        <w:rPr>
          <w:rFonts w:ascii="GHEA Grapalat" w:hAnsi="GHEA Grapalat"/>
        </w:rPr>
        <w:t>-----------------------------------------</w:t>
      </w:r>
    </w:p>
    <w:p w14:paraId="710AED82" w14:textId="77777777"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14:paraId="4B4688BD" w14:textId="77777777"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14:paraId="6BF8A5E1" w14:textId="77777777" w:rsidR="008B1ED7" w:rsidRDefault="008B1ED7" w:rsidP="000C124C">
      <w:pPr>
        <w:jc w:val="both"/>
        <w:rPr>
          <w:rFonts w:ascii="GHEA Grapalat" w:hAnsi="GHEA Grapalat"/>
        </w:rPr>
      </w:pPr>
    </w:p>
    <w:p w14:paraId="3D00A62B" w14:textId="77777777" w:rsidR="001B3BC4" w:rsidRPr="001B3BC4" w:rsidRDefault="001B3BC4" w:rsidP="001B3BC4">
      <w:pPr>
        <w:widowControl w:val="0"/>
        <w:tabs>
          <w:tab w:val="left" w:pos="1134"/>
        </w:tabs>
        <w:spacing w:after="160"/>
        <w:ind w:firstLine="567"/>
        <w:jc w:val="both"/>
        <w:rPr>
          <w:rFonts w:ascii="GHEA Grapalat" w:hAnsi="GHEA Grapalat"/>
        </w:rPr>
      </w:pPr>
      <w:r w:rsidRPr="001B3BC4">
        <w:rPr>
          <w:rFonts w:ascii="GHEA Grapalat" w:hAnsi="GHEA Grapalat"/>
        </w:rPr>
        <w:t xml:space="preserve">2) Квалификационный критерий «Трудовые ресурсы» определяется и </w:t>
      </w:r>
      <w:r w:rsidRPr="001B3BC4">
        <w:rPr>
          <w:rFonts w:ascii="GHEA Grapalat" w:hAnsi="GHEA Grapalat"/>
        </w:rPr>
        <w:lastRenderedPageBreak/>
        <w:t>оценивается следующим образом: для исполнения договора требуются следующие трудовые ресурсы:</w:t>
      </w:r>
    </w:p>
    <w:p w14:paraId="5CF39C28" w14:textId="77777777" w:rsidR="001B3BC4" w:rsidRPr="001B3BC4" w:rsidRDefault="001B3BC4" w:rsidP="001B3BC4">
      <w:pPr>
        <w:widowControl w:val="0"/>
        <w:tabs>
          <w:tab w:val="left" w:pos="1134"/>
        </w:tabs>
        <w:spacing w:after="160"/>
        <w:ind w:firstLine="567"/>
        <w:jc w:val="both"/>
        <w:rPr>
          <w:rFonts w:ascii="GHEA Grapalat" w:hAnsi="GHEA Grapalat"/>
        </w:rPr>
      </w:pPr>
      <w:r w:rsidRPr="001B3BC4">
        <w:rPr>
          <w:rFonts w:ascii="GHEA Grapalat" w:hAnsi="GHEA Grapalat"/>
        </w:rPr>
        <w:t xml:space="preserve">Подробная информация по ключевым специалистам /в частности, должна быть предоставлена </w:t>
      </w:r>
      <w:r w:rsidRPr="001B3BC4">
        <w:rPr>
          <w:rFonts w:ascii="Cambria Math" w:hAnsi="Cambria Math" w:cs="Cambria Math"/>
        </w:rPr>
        <w:t>​​</w:t>
      </w:r>
      <w:r w:rsidRPr="001B3BC4">
        <w:rPr>
          <w:rFonts w:ascii="GHEA Grapalat" w:hAnsi="GHEA Grapalat" w:cs="GHEA Grapalat"/>
        </w:rPr>
        <w:t>всеми</w:t>
      </w:r>
      <w:r w:rsidRPr="001B3BC4">
        <w:rPr>
          <w:rFonts w:ascii="GHEA Grapalat" w:hAnsi="GHEA Grapalat"/>
        </w:rPr>
        <w:t xml:space="preserve"> </w:t>
      </w:r>
      <w:r w:rsidRPr="001B3BC4">
        <w:rPr>
          <w:rFonts w:ascii="GHEA Grapalat" w:hAnsi="GHEA Grapalat" w:cs="GHEA Grapalat"/>
        </w:rPr>
        <w:t>сотрудниками</w:t>
      </w:r>
      <w:r w:rsidRPr="001B3BC4">
        <w:rPr>
          <w:rFonts w:ascii="GHEA Grapalat" w:hAnsi="GHEA Grapalat"/>
        </w:rPr>
        <w:t xml:space="preserve"> </w:t>
      </w:r>
      <w:r w:rsidRPr="001B3BC4">
        <w:rPr>
          <w:rFonts w:ascii="GHEA Grapalat" w:hAnsi="GHEA Grapalat" w:cs="GHEA Grapalat"/>
        </w:rPr>
        <w:t>в</w:t>
      </w:r>
      <w:r w:rsidRPr="001B3BC4">
        <w:rPr>
          <w:rFonts w:ascii="GHEA Grapalat" w:hAnsi="GHEA Grapalat"/>
        </w:rPr>
        <w:t xml:space="preserve"> </w:t>
      </w:r>
      <w:r w:rsidRPr="001B3BC4">
        <w:rPr>
          <w:rFonts w:ascii="GHEA Grapalat" w:hAnsi="GHEA Grapalat" w:cs="GHEA Grapalat"/>
        </w:rPr>
        <w:t>подтверждении</w:t>
      </w:r>
      <w:r w:rsidRPr="001B3BC4">
        <w:rPr>
          <w:rFonts w:ascii="GHEA Grapalat" w:hAnsi="GHEA Grapalat"/>
        </w:rPr>
        <w:t xml:space="preserve"> </w:t>
      </w:r>
      <w:r w:rsidRPr="001B3BC4">
        <w:rPr>
          <w:rFonts w:ascii="GHEA Grapalat" w:hAnsi="GHEA Grapalat" w:cs="GHEA Grapalat"/>
        </w:rPr>
        <w:t>участия</w:t>
      </w:r>
      <w:r w:rsidRPr="001B3BC4">
        <w:rPr>
          <w:rFonts w:ascii="GHEA Grapalat" w:hAnsi="GHEA Grapalat"/>
        </w:rPr>
        <w:t xml:space="preserve"> </w:t>
      </w:r>
      <w:r w:rsidRPr="001B3BC4">
        <w:rPr>
          <w:rFonts w:ascii="GHEA Grapalat" w:hAnsi="GHEA Grapalat" w:cs="GHEA Grapalat"/>
        </w:rPr>
        <w:t>в</w:t>
      </w:r>
      <w:r w:rsidRPr="001B3BC4">
        <w:rPr>
          <w:rFonts w:ascii="GHEA Grapalat" w:hAnsi="GHEA Grapalat"/>
        </w:rPr>
        <w:t xml:space="preserve"> </w:t>
      </w:r>
      <w:r w:rsidRPr="001B3BC4">
        <w:rPr>
          <w:rFonts w:ascii="GHEA Grapalat" w:hAnsi="GHEA Grapalat" w:cs="GHEA Grapalat"/>
        </w:rPr>
        <w:t>исполнении</w:t>
      </w:r>
      <w:r w:rsidRPr="001B3BC4">
        <w:rPr>
          <w:rFonts w:ascii="GHEA Grapalat" w:hAnsi="GHEA Grapalat"/>
        </w:rPr>
        <w:t xml:space="preserve"> </w:t>
      </w:r>
      <w:r w:rsidRPr="001B3BC4">
        <w:rPr>
          <w:rFonts w:ascii="GHEA Grapalat" w:hAnsi="GHEA Grapalat" w:cs="GHEA Grapalat"/>
        </w:rPr>
        <w:t>договора</w:t>
      </w:r>
      <w:r w:rsidRPr="001B3BC4">
        <w:rPr>
          <w:rFonts w:ascii="GHEA Grapalat" w:hAnsi="GHEA Grapalat"/>
        </w:rPr>
        <w:t xml:space="preserve">, </w:t>
      </w:r>
      <w:r w:rsidRPr="001B3BC4">
        <w:rPr>
          <w:rFonts w:ascii="GHEA Grapalat" w:hAnsi="GHEA Grapalat" w:cs="GHEA Grapalat"/>
        </w:rPr>
        <w:t>подтвержденном</w:t>
      </w:r>
      <w:r w:rsidRPr="001B3BC4">
        <w:rPr>
          <w:rFonts w:ascii="GHEA Grapalat" w:hAnsi="GHEA Grapalat"/>
        </w:rPr>
        <w:t xml:space="preserve"> </w:t>
      </w:r>
      <w:r w:rsidRPr="001B3BC4">
        <w:rPr>
          <w:rFonts w:ascii="GHEA Grapalat" w:hAnsi="GHEA Grapalat" w:cs="GHEA Grapalat"/>
        </w:rPr>
        <w:t>электронной</w:t>
      </w:r>
      <w:r w:rsidRPr="001B3BC4">
        <w:rPr>
          <w:rFonts w:ascii="GHEA Grapalat" w:hAnsi="GHEA Grapalat"/>
        </w:rPr>
        <w:t xml:space="preserve"> </w:t>
      </w:r>
      <w:r w:rsidRPr="001B3BC4">
        <w:rPr>
          <w:rFonts w:ascii="GHEA Grapalat" w:hAnsi="GHEA Grapalat" w:cs="GHEA Grapalat"/>
        </w:rPr>
        <w:t>цифровой</w:t>
      </w:r>
      <w:r w:rsidRPr="001B3BC4">
        <w:rPr>
          <w:rFonts w:ascii="GHEA Grapalat" w:hAnsi="GHEA Grapalat"/>
        </w:rPr>
        <w:t xml:space="preserve"> </w:t>
      </w:r>
      <w:r w:rsidRPr="001B3BC4">
        <w:rPr>
          <w:rFonts w:ascii="GHEA Grapalat" w:hAnsi="GHEA Grapalat" w:cs="GHEA Grapalat"/>
        </w:rPr>
        <w:t>подписью</w:t>
      </w:r>
      <w:r w:rsidRPr="001B3BC4">
        <w:rPr>
          <w:rFonts w:ascii="GHEA Grapalat" w:hAnsi="GHEA Grapalat"/>
        </w:rPr>
        <w:t xml:space="preserve">1 </w:t>
      </w:r>
      <w:r w:rsidRPr="001B3BC4">
        <w:rPr>
          <w:rFonts w:ascii="GHEA Grapalat" w:hAnsi="GHEA Grapalat" w:cs="GHEA Grapalat"/>
        </w:rPr>
        <w:t>В</w:t>
      </w:r>
      <w:r w:rsidRPr="001B3BC4">
        <w:rPr>
          <w:rFonts w:ascii="GHEA Grapalat" w:hAnsi="GHEA Grapalat"/>
        </w:rPr>
        <w:t xml:space="preserve"> </w:t>
      </w:r>
      <w:r w:rsidRPr="001B3BC4">
        <w:rPr>
          <w:rFonts w:ascii="GHEA Grapalat" w:hAnsi="GHEA Grapalat" w:cs="GHEA Grapalat"/>
        </w:rPr>
        <w:t>отдельных</w:t>
      </w:r>
      <w:r w:rsidRPr="001B3BC4">
        <w:rPr>
          <w:rFonts w:ascii="GHEA Grapalat" w:hAnsi="GHEA Grapalat"/>
        </w:rPr>
        <w:t xml:space="preserve"> </w:t>
      </w:r>
      <w:r w:rsidRPr="001B3BC4">
        <w:rPr>
          <w:rFonts w:ascii="GHEA Grapalat" w:hAnsi="GHEA Grapalat" w:cs="GHEA Grapalat"/>
        </w:rPr>
        <w:t>случаях</w:t>
      </w:r>
      <w:r w:rsidRPr="001B3BC4">
        <w:rPr>
          <w:rFonts w:ascii="GHEA Grapalat" w:hAnsi="GHEA Grapalat"/>
        </w:rPr>
        <w:t xml:space="preserve"> </w:t>
      </w:r>
      <w:r w:rsidRPr="001B3BC4">
        <w:rPr>
          <w:rFonts w:ascii="GHEA Grapalat" w:hAnsi="GHEA Grapalat" w:cs="GHEA Grapalat"/>
        </w:rPr>
        <w:t>вопрос</w:t>
      </w:r>
      <w:r w:rsidRPr="001B3BC4">
        <w:rPr>
          <w:rFonts w:ascii="GHEA Grapalat" w:hAnsi="GHEA Grapalat"/>
        </w:rPr>
        <w:t xml:space="preserve"> </w:t>
      </w:r>
      <w:r w:rsidRPr="001B3BC4">
        <w:rPr>
          <w:rFonts w:ascii="GHEA Grapalat" w:hAnsi="GHEA Grapalat" w:cs="GHEA Grapalat"/>
        </w:rPr>
        <w:t>прикрепления</w:t>
      </w:r>
      <w:r w:rsidRPr="001B3BC4">
        <w:rPr>
          <w:rFonts w:ascii="GHEA Grapalat" w:hAnsi="GHEA Grapalat"/>
        </w:rPr>
        <w:t xml:space="preserve"> </w:t>
      </w:r>
      <w:r w:rsidRPr="001B3BC4">
        <w:rPr>
          <w:rFonts w:ascii="GHEA Grapalat" w:hAnsi="GHEA Grapalat" w:cs="GHEA Grapalat"/>
        </w:rPr>
        <w:t>лиц</w:t>
      </w:r>
      <w:r w:rsidRPr="001B3BC4">
        <w:rPr>
          <w:rFonts w:ascii="GHEA Grapalat" w:hAnsi="GHEA Grapalat"/>
        </w:rPr>
        <w:t xml:space="preserve">, </w:t>
      </w:r>
      <w:r w:rsidRPr="001B3BC4">
        <w:rPr>
          <w:rFonts w:ascii="GHEA Grapalat" w:hAnsi="GHEA Grapalat" w:cs="GHEA Grapalat"/>
        </w:rPr>
        <w:t>осуществляющих</w:t>
      </w:r>
      <w:r w:rsidRPr="001B3BC4">
        <w:rPr>
          <w:rFonts w:ascii="GHEA Grapalat" w:hAnsi="GHEA Grapalat"/>
        </w:rPr>
        <w:t xml:space="preserve"> </w:t>
      </w:r>
      <w:r w:rsidRPr="001B3BC4">
        <w:rPr>
          <w:rFonts w:ascii="GHEA Grapalat" w:hAnsi="GHEA Grapalat" w:cs="GHEA Grapalat"/>
        </w:rPr>
        <w:t>технический</w:t>
      </w:r>
      <w:r w:rsidRPr="001B3BC4">
        <w:rPr>
          <w:rFonts w:ascii="GHEA Grapalat" w:hAnsi="GHEA Grapalat"/>
        </w:rPr>
        <w:t xml:space="preserve"> </w:t>
      </w:r>
      <w:r w:rsidRPr="001B3BC4">
        <w:rPr>
          <w:rFonts w:ascii="GHEA Grapalat" w:hAnsi="GHEA Grapalat" w:cs="GHEA Grapalat"/>
        </w:rPr>
        <w:t>надзор</w:t>
      </w:r>
      <w:r w:rsidRPr="001B3BC4">
        <w:rPr>
          <w:rFonts w:ascii="GHEA Grapalat" w:hAnsi="GHEA Grapalat"/>
        </w:rPr>
        <w:t xml:space="preserve"> </w:t>
      </w:r>
      <w:r w:rsidRPr="001B3BC4">
        <w:rPr>
          <w:rFonts w:ascii="GHEA Grapalat" w:hAnsi="GHEA Grapalat" w:cs="GHEA Grapalat"/>
        </w:rPr>
        <w:t>за</w:t>
      </w:r>
      <w:r w:rsidRPr="001B3BC4">
        <w:rPr>
          <w:rFonts w:ascii="GHEA Grapalat" w:hAnsi="GHEA Grapalat"/>
        </w:rPr>
        <w:t xml:space="preserve"> </w:t>
      </w:r>
      <w:r w:rsidRPr="001B3BC4">
        <w:rPr>
          <w:rFonts w:ascii="GHEA Grapalat" w:hAnsi="GHEA Grapalat" w:cs="GHEA Grapalat"/>
        </w:rPr>
        <w:t>конкретными</w:t>
      </w:r>
      <w:r w:rsidRPr="001B3BC4">
        <w:rPr>
          <w:rFonts w:ascii="GHEA Grapalat" w:hAnsi="GHEA Grapalat"/>
        </w:rPr>
        <w:t xml:space="preserve"> </w:t>
      </w:r>
      <w:r w:rsidRPr="001B3BC4">
        <w:rPr>
          <w:rFonts w:ascii="GHEA Grapalat" w:hAnsi="GHEA Grapalat" w:cs="GHEA Grapalat"/>
        </w:rPr>
        <w:t>объектами</w:t>
      </w:r>
      <w:r w:rsidRPr="001B3BC4">
        <w:rPr>
          <w:rFonts w:ascii="GHEA Grapalat" w:hAnsi="GHEA Grapalat"/>
        </w:rPr>
        <w:t xml:space="preserve"> (</w:t>
      </w:r>
      <w:r w:rsidRPr="001B3BC4">
        <w:rPr>
          <w:rFonts w:ascii="GHEA Grapalat" w:hAnsi="GHEA Grapalat" w:cs="GHEA Grapalat"/>
        </w:rPr>
        <w:t>по</w:t>
      </w:r>
      <w:r w:rsidRPr="001B3BC4">
        <w:rPr>
          <w:rFonts w:ascii="GHEA Grapalat" w:hAnsi="GHEA Grapalat"/>
        </w:rPr>
        <w:t xml:space="preserve"> </w:t>
      </w:r>
      <w:r w:rsidRPr="001B3BC4">
        <w:rPr>
          <w:rFonts w:ascii="GHEA Grapalat" w:hAnsi="GHEA Grapalat" w:cs="GHEA Grapalat"/>
        </w:rPr>
        <w:t>представлению</w:t>
      </w:r>
      <w:r w:rsidRPr="001B3BC4">
        <w:rPr>
          <w:rFonts w:ascii="GHEA Grapalat" w:hAnsi="GHEA Grapalat"/>
        </w:rPr>
        <w:t xml:space="preserve"> </w:t>
      </w:r>
      <w:r w:rsidRPr="001B3BC4">
        <w:rPr>
          <w:rFonts w:ascii="GHEA Grapalat" w:hAnsi="GHEA Grapalat" w:cs="GHEA Grapalat"/>
        </w:rPr>
        <w:t>Заказчика</w:t>
      </w:r>
      <w:r w:rsidRPr="001B3BC4">
        <w:rPr>
          <w:rFonts w:ascii="GHEA Grapalat" w:hAnsi="GHEA Grapalat"/>
        </w:rPr>
        <w:t xml:space="preserve">), </w:t>
      </w:r>
      <w:r w:rsidRPr="001B3BC4">
        <w:rPr>
          <w:rFonts w:ascii="GHEA Grapalat" w:hAnsi="GHEA Grapalat" w:cs="GHEA Grapalat"/>
        </w:rPr>
        <w:t>должен</w:t>
      </w:r>
      <w:r w:rsidRPr="001B3BC4">
        <w:rPr>
          <w:rFonts w:ascii="GHEA Grapalat" w:hAnsi="GHEA Grapalat"/>
        </w:rPr>
        <w:t xml:space="preserve"> </w:t>
      </w:r>
      <w:r w:rsidRPr="001B3BC4">
        <w:rPr>
          <w:rFonts w:ascii="GHEA Grapalat" w:hAnsi="GHEA Grapalat" w:cs="GHEA Grapalat"/>
        </w:rPr>
        <w:t>быть</w:t>
      </w:r>
      <w:r w:rsidRPr="001B3BC4">
        <w:rPr>
          <w:rFonts w:ascii="GHEA Grapalat" w:hAnsi="GHEA Grapalat"/>
        </w:rPr>
        <w:t xml:space="preserve"> </w:t>
      </w:r>
      <w:r w:rsidRPr="001B3BC4">
        <w:rPr>
          <w:rFonts w:ascii="GHEA Grapalat" w:hAnsi="GHEA Grapalat" w:cs="GHEA Grapalat"/>
        </w:rPr>
        <w:t>согласован</w:t>
      </w:r>
      <w:r w:rsidRPr="001B3BC4">
        <w:rPr>
          <w:rFonts w:ascii="GHEA Grapalat" w:hAnsi="GHEA Grapalat"/>
        </w:rPr>
        <w:t xml:space="preserve"> </w:t>
      </w:r>
      <w:r w:rsidRPr="001B3BC4">
        <w:rPr>
          <w:rFonts w:ascii="GHEA Grapalat" w:hAnsi="GHEA Grapalat" w:cs="GHEA Grapalat"/>
        </w:rPr>
        <w:t>с</w:t>
      </w:r>
      <w:r w:rsidRPr="001B3BC4">
        <w:rPr>
          <w:rFonts w:ascii="GHEA Grapalat" w:hAnsi="GHEA Grapalat"/>
        </w:rPr>
        <w:t xml:space="preserve"> </w:t>
      </w:r>
      <w:r w:rsidRPr="001B3BC4">
        <w:rPr>
          <w:rFonts w:ascii="GHEA Grapalat" w:hAnsi="GHEA Grapalat" w:cs="GHEA Grapalat"/>
        </w:rPr>
        <w:t>Заказчиком</w:t>
      </w:r>
      <w:r w:rsidRPr="001B3BC4">
        <w:rPr>
          <w:rFonts w:ascii="GHEA Grapalat" w:hAnsi="GHEA Grapalat"/>
        </w:rPr>
        <w:t>.</w:t>
      </w:r>
    </w:p>
    <w:p w14:paraId="08BA90E3" w14:textId="77777777" w:rsidR="000E4EA2" w:rsidRDefault="001B3BC4" w:rsidP="001B3BC4">
      <w:pPr>
        <w:widowControl w:val="0"/>
        <w:tabs>
          <w:tab w:val="left" w:pos="1134"/>
        </w:tabs>
        <w:spacing w:after="160"/>
        <w:ind w:firstLine="567"/>
        <w:jc w:val="both"/>
        <w:rPr>
          <w:rFonts w:ascii="GHEA Grapalat" w:hAnsi="GHEA Grapalat"/>
        </w:rPr>
      </w:pPr>
      <w:r w:rsidRPr="001B3BC4">
        <w:rPr>
          <w:rFonts w:ascii="GHEA Grapalat" w:hAnsi="GHEA Grapalat"/>
        </w:rPr>
        <w:t>Консультант должен иметь следующие должности и количество опытного ключевого персонала:</w:t>
      </w:r>
    </w:p>
    <w:p w14:paraId="28136F8A" w14:textId="77777777" w:rsidR="009D15FF" w:rsidRPr="009D15FF" w:rsidRDefault="009D15FF" w:rsidP="003D08B6">
      <w:pPr>
        <w:widowControl w:val="0"/>
        <w:tabs>
          <w:tab w:val="left" w:pos="1134"/>
        </w:tabs>
        <w:spacing w:after="160"/>
        <w:ind w:firstLine="567"/>
        <w:jc w:val="both"/>
        <w:rPr>
          <w:rFonts w:ascii="GHEA Grapalat" w:hAnsi="GHEA Grapalat"/>
        </w:rPr>
      </w:pPr>
    </w:p>
    <w:p w14:paraId="0CAAC5B2" w14:textId="77777777" w:rsidR="001B3BC4" w:rsidRDefault="001B3BC4" w:rsidP="003D08B6">
      <w:pPr>
        <w:widowControl w:val="0"/>
        <w:tabs>
          <w:tab w:val="left" w:pos="1134"/>
        </w:tabs>
        <w:spacing w:after="160"/>
        <w:ind w:firstLine="567"/>
        <w:jc w:val="both"/>
        <w:rPr>
          <w:rFonts w:ascii="GHEA Grapalat" w:hAnsi="GHEA Grapalat"/>
          <w:lang w:val="hy-AM"/>
        </w:rPr>
      </w:pPr>
      <w:r w:rsidRPr="001B3BC4">
        <w:rPr>
          <w:rFonts w:ascii="GHEA Grapalat" w:hAnsi="GHEA Grapalat"/>
          <w:lang w:val="hy-AM"/>
        </w:rPr>
        <w:t>Как минимум руководитель группы или руководитель участка из числа специалистов должен иметь удостоверение о непрерывном профессиональном развитии, выданное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которое должно как минимум соответствовать представленным ниже требованиям:</w:t>
      </w:r>
    </w:p>
    <w:p w14:paraId="0E6EF8DC" w14:textId="77777777" w:rsidR="001B3BC4" w:rsidRDefault="001B3BC4" w:rsidP="003D08B6">
      <w:pPr>
        <w:widowControl w:val="0"/>
        <w:tabs>
          <w:tab w:val="left" w:pos="1134"/>
        </w:tabs>
        <w:spacing w:after="160"/>
        <w:ind w:firstLine="567"/>
        <w:jc w:val="both"/>
        <w:rPr>
          <w:rFonts w:ascii="GHEA Grapalat" w:hAnsi="GHEA Grapalat"/>
          <w:lang w:val="hy-AM"/>
        </w:rPr>
      </w:pPr>
    </w:p>
    <w:tbl>
      <w:tblPr>
        <w:tblStyle w:val="afe"/>
        <w:tblW w:w="8784" w:type="dxa"/>
        <w:tblInd w:w="562" w:type="dxa"/>
        <w:tblCellMar>
          <w:top w:w="85" w:type="dxa"/>
          <w:bottom w:w="85" w:type="dxa"/>
        </w:tblCellMar>
        <w:tblLook w:val="04A0" w:firstRow="1" w:lastRow="0" w:firstColumn="1" w:lastColumn="0" w:noHBand="0" w:noVBand="1"/>
      </w:tblPr>
      <w:tblGrid>
        <w:gridCol w:w="1129"/>
        <w:gridCol w:w="4962"/>
        <w:gridCol w:w="2693"/>
      </w:tblGrid>
      <w:tr w:rsidR="001B3BC4" w:rsidRPr="00FA46E0" w14:paraId="4D235018" w14:textId="77777777" w:rsidTr="0094755E">
        <w:trPr>
          <w:trHeight w:val="305"/>
        </w:trPr>
        <w:tc>
          <w:tcPr>
            <w:tcW w:w="1129" w:type="dxa"/>
            <w:shd w:val="clear" w:color="auto" w:fill="C6D9F1" w:themeFill="text2" w:themeFillTint="33"/>
            <w:vAlign w:val="center"/>
          </w:tcPr>
          <w:p w14:paraId="524DD66E" w14:textId="77777777" w:rsidR="001B3BC4" w:rsidRPr="001B3BC4" w:rsidRDefault="001B3BC4" w:rsidP="001B3BC4">
            <w:pPr>
              <w:jc w:val="center"/>
              <w:rPr>
                <w:rFonts w:ascii="GHEA Grapalat" w:hAnsi="GHEA Grapalat"/>
                <w:color w:val="000000" w:themeColor="text1"/>
                <w:sz w:val="20"/>
                <w:szCs w:val="20"/>
                <w:lang w:val="hy-AM"/>
              </w:rPr>
            </w:pPr>
            <w:bookmarkStart w:id="8" w:name="_Hlk188794475"/>
            <w:r w:rsidRPr="001B3BC4">
              <w:rPr>
                <w:rFonts w:ascii="GHEA Grapalat" w:hAnsi="GHEA Grapalat" w:cs="Arial Armenian"/>
                <w:b/>
                <w:color w:val="000000" w:themeColor="text1"/>
                <w:sz w:val="20"/>
                <w:szCs w:val="20"/>
              </w:rPr>
              <w:t>№</w:t>
            </w:r>
          </w:p>
        </w:tc>
        <w:tc>
          <w:tcPr>
            <w:tcW w:w="4962" w:type="dxa"/>
            <w:shd w:val="clear" w:color="auto" w:fill="C6D9F1" w:themeFill="text2" w:themeFillTint="33"/>
          </w:tcPr>
          <w:p w14:paraId="0F2810E2" w14:textId="77777777" w:rsidR="001B3BC4" w:rsidRPr="001B3BC4" w:rsidRDefault="001B3BC4" w:rsidP="001B3BC4">
            <w:pPr>
              <w:rPr>
                <w:rFonts w:ascii="GHEA Grapalat" w:hAnsi="GHEA Grapalat"/>
              </w:rPr>
            </w:pPr>
            <w:r w:rsidRPr="001B3BC4">
              <w:rPr>
                <w:rFonts w:ascii="GHEA Grapalat" w:hAnsi="GHEA Grapalat"/>
              </w:rPr>
              <w:t>Сертифицированная профессия</w:t>
            </w:r>
          </w:p>
        </w:tc>
        <w:tc>
          <w:tcPr>
            <w:tcW w:w="2693" w:type="dxa"/>
            <w:shd w:val="clear" w:color="auto" w:fill="C6D9F1" w:themeFill="text2" w:themeFillTint="33"/>
          </w:tcPr>
          <w:p w14:paraId="0F1C5631" w14:textId="77777777" w:rsidR="001B3BC4" w:rsidRPr="001B3BC4" w:rsidRDefault="001B3BC4" w:rsidP="001B3BC4">
            <w:pPr>
              <w:rPr>
                <w:rFonts w:ascii="GHEA Grapalat" w:hAnsi="GHEA Grapalat"/>
              </w:rPr>
            </w:pPr>
            <w:r w:rsidRPr="001B3BC4">
              <w:rPr>
                <w:rFonts w:ascii="GHEA Grapalat" w:hAnsi="GHEA Grapalat"/>
              </w:rPr>
              <w:t>Сертификат Заказ</w:t>
            </w:r>
          </w:p>
        </w:tc>
      </w:tr>
      <w:tr w:rsidR="001B3BC4" w:rsidRPr="00FA46E0" w14:paraId="1C2B413E" w14:textId="77777777" w:rsidTr="0009050C">
        <w:trPr>
          <w:trHeight w:val="1160"/>
        </w:trPr>
        <w:tc>
          <w:tcPr>
            <w:tcW w:w="1129" w:type="dxa"/>
            <w:vAlign w:val="center"/>
          </w:tcPr>
          <w:p w14:paraId="5EC48EB2" w14:textId="556AB37F" w:rsidR="001B3BC4" w:rsidRPr="0009050C" w:rsidRDefault="001B3BC4" w:rsidP="001B3BC4">
            <w:pPr>
              <w:jc w:val="center"/>
              <w:rPr>
                <w:rFonts w:ascii="GHEA Grapalat" w:hAnsi="GHEA Grapalat" w:cs="Arial Armenian"/>
                <w:b/>
                <w:color w:val="000000" w:themeColor="text1"/>
                <w:sz w:val="20"/>
                <w:szCs w:val="20"/>
                <w:lang w:val="en-US"/>
              </w:rPr>
            </w:pPr>
            <w:r w:rsidRPr="001B3BC4">
              <w:rPr>
                <w:rFonts w:ascii="GHEA Grapalat" w:hAnsi="GHEA Grapalat" w:cs="Arial Armenian"/>
                <w:b/>
                <w:color w:val="000000" w:themeColor="text1"/>
                <w:sz w:val="20"/>
                <w:szCs w:val="20"/>
                <w:lang w:val="hy-AM"/>
              </w:rPr>
              <w:t>1</w:t>
            </w:r>
          </w:p>
        </w:tc>
        <w:tc>
          <w:tcPr>
            <w:tcW w:w="4962" w:type="dxa"/>
          </w:tcPr>
          <w:p w14:paraId="35A324AC" w14:textId="77777777" w:rsidR="001B3BC4" w:rsidRPr="001B3BC4" w:rsidRDefault="001B3BC4" w:rsidP="001B3BC4">
            <w:pPr>
              <w:rPr>
                <w:rFonts w:ascii="GHEA Grapalat" w:hAnsi="GHEA Grapalat"/>
              </w:rPr>
            </w:pPr>
            <w:r w:rsidRPr="001B3BC4">
              <w:rPr>
                <w:rFonts w:ascii="GHEA Grapalat" w:hAnsi="GHEA Grapalat"/>
              </w:rPr>
              <w:t>Инженер-технический надзор за транспортными путями и сооружениями</w:t>
            </w:r>
          </w:p>
        </w:tc>
        <w:tc>
          <w:tcPr>
            <w:tcW w:w="2693" w:type="dxa"/>
          </w:tcPr>
          <w:p w14:paraId="4EC2A470" w14:textId="0F49855C" w:rsidR="001B3BC4" w:rsidRPr="001B3BC4" w:rsidRDefault="0009050C" w:rsidP="001B3BC4">
            <w:pPr>
              <w:rPr>
                <w:rFonts w:ascii="GHEA Grapalat" w:hAnsi="GHEA Grapalat"/>
              </w:rPr>
            </w:pPr>
            <w:r w:rsidRPr="001B3BC4">
              <w:rPr>
                <w:rFonts w:ascii="GHEA Grapalat" w:hAnsi="GHEA Grapalat"/>
              </w:rPr>
              <w:t>1-й или 2-й</w:t>
            </w:r>
          </w:p>
        </w:tc>
      </w:tr>
      <w:tr w:rsidR="0009050C" w:rsidRPr="00FA46E0" w14:paraId="228A3F73" w14:textId="77777777" w:rsidTr="0009050C">
        <w:trPr>
          <w:trHeight w:val="200"/>
        </w:trPr>
        <w:tc>
          <w:tcPr>
            <w:tcW w:w="1129" w:type="dxa"/>
            <w:vAlign w:val="center"/>
          </w:tcPr>
          <w:p w14:paraId="0EE56CCA" w14:textId="2CB0F1A7" w:rsidR="0009050C" w:rsidRPr="001B3BC4" w:rsidRDefault="0009050C" w:rsidP="001B3BC4">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p>
        </w:tc>
        <w:tc>
          <w:tcPr>
            <w:tcW w:w="4962" w:type="dxa"/>
          </w:tcPr>
          <w:p w14:paraId="128B2E1E" w14:textId="183A28D9" w:rsidR="0009050C" w:rsidRPr="001B3BC4" w:rsidRDefault="0009050C" w:rsidP="001B3BC4">
            <w:pPr>
              <w:rPr>
                <w:rFonts w:ascii="GHEA Grapalat" w:hAnsi="GHEA Grapalat"/>
              </w:rPr>
            </w:pPr>
            <w:r w:rsidRPr="0009050C">
              <w:rPr>
                <w:rFonts w:ascii="GHEA Grapalat" w:hAnsi="GHEA Grapalat"/>
              </w:rPr>
              <w:t>Технический надзор за качеством строительства, лицензия 1-го или 2-го класса, с указанием жилых, общественных и промышленных сооружений.</w:t>
            </w:r>
          </w:p>
        </w:tc>
        <w:tc>
          <w:tcPr>
            <w:tcW w:w="2693" w:type="dxa"/>
          </w:tcPr>
          <w:p w14:paraId="0074F93D" w14:textId="128DDC10" w:rsidR="0009050C" w:rsidRPr="001B3BC4" w:rsidRDefault="0009050C" w:rsidP="001B3BC4">
            <w:pPr>
              <w:rPr>
                <w:rFonts w:ascii="GHEA Grapalat" w:hAnsi="GHEA Grapalat"/>
              </w:rPr>
            </w:pPr>
            <w:r w:rsidRPr="001B3BC4">
              <w:rPr>
                <w:rFonts w:ascii="GHEA Grapalat" w:hAnsi="GHEA Grapalat"/>
              </w:rPr>
              <w:t>1-й или 2-й</w:t>
            </w:r>
          </w:p>
        </w:tc>
      </w:tr>
      <w:tr w:rsidR="0009050C" w:rsidRPr="00FA46E0" w14:paraId="483DD5C6" w14:textId="77777777" w:rsidTr="0009050C">
        <w:trPr>
          <w:trHeight w:val="160"/>
        </w:trPr>
        <w:tc>
          <w:tcPr>
            <w:tcW w:w="1129" w:type="dxa"/>
            <w:vAlign w:val="center"/>
          </w:tcPr>
          <w:p w14:paraId="6BD63710" w14:textId="1B334E9A" w:rsidR="0009050C" w:rsidRPr="001B3BC4" w:rsidRDefault="0009050C" w:rsidP="001B3BC4">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3</w:t>
            </w:r>
          </w:p>
        </w:tc>
        <w:tc>
          <w:tcPr>
            <w:tcW w:w="4962" w:type="dxa"/>
          </w:tcPr>
          <w:p w14:paraId="12D89B11" w14:textId="77777777" w:rsidR="0009050C" w:rsidRPr="0009050C" w:rsidRDefault="0009050C" w:rsidP="0009050C">
            <w:pPr>
              <w:rPr>
                <w:rFonts w:ascii="GHEA Grapalat" w:hAnsi="GHEA Grapalat"/>
              </w:rPr>
            </w:pPr>
            <w:r w:rsidRPr="0009050C">
              <w:rPr>
                <w:rFonts w:ascii="GHEA Grapalat" w:hAnsi="GHEA Grapalat"/>
              </w:rPr>
              <w:t>Технический надзор за качеством строительства, лицензия 1-го или 2-го класса, с приложением</w:t>
            </w:r>
          </w:p>
          <w:p w14:paraId="140B56E7" w14:textId="1AC19180" w:rsidR="0009050C" w:rsidRPr="001B3BC4" w:rsidRDefault="0009050C" w:rsidP="0009050C">
            <w:pPr>
              <w:rPr>
                <w:rFonts w:ascii="GHEA Grapalat" w:hAnsi="GHEA Grapalat"/>
              </w:rPr>
            </w:pPr>
            <w:r w:rsidRPr="0009050C">
              <w:rPr>
                <w:rFonts w:ascii="GHEA Grapalat" w:hAnsi="GHEA Grapalat"/>
              </w:rPr>
              <w:t>Водоснабжение и канализация /Внутренние и внешние сети водоснабжения и водоотведения, гидромелиорация/</w:t>
            </w:r>
          </w:p>
        </w:tc>
        <w:tc>
          <w:tcPr>
            <w:tcW w:w="2693" w:type="dxa"/>
          </w:tcPr>
          <w:p w14:paraId="12119996" w14:textId="674009C8" w:rsidR="0009050C" w:rsidRPr="001B3BC4" w:rsidRDefault="0009050C" w:rsidP="001B3BC4">
            <w:pPr>
              <w:rPr>
                <w:rFonts w:ascii="GHEA Grapalat" w:hAnsi="GHEA Grapalat"/>
              </w:rPr>
            </w:pPr>
            <w:r w:rsidRPr="001B3BC4">
              <w:rPr>
                <w:rFonts w:ascii="GHEA Grapalat" w:hAnsi="GHEA Grapalat"/>
              </w:rPr>
              <w:t>1-й или 2-й</w:t>
            </w:r>
          </w:p>
        </w:tc>
      </w:tr>
      <w:tr w:rsidR="0009050C" w:rsidRPr="00FA46E0" w14:paraId="56968AEB" w14:textId="77777777" w:rsidTr="0009050C">
        <w:trPr>
          <w:trHeight w:val="220"/>
        </w:trPr>
        <w:tc>
          <w:tcPr>
            <w:tcW w:w="1129" w:type="dxa"/>
            <w:vAlign w:val="center"/>
          </w:tcPr>
          <w:p w14:paraId="510B513F" w14:textId="1A5B2B3F" w:rsidR="0009050C" w:rsidRPr="001B3BC4" w:rsidRDefault="0009050C" w:rsidP="001B3BC4">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4</w:t>
            </w:r>
          </w:p>
        </w:tc>
        <w:tc>
          <w:tcPr>
            <w:tcW w:w="4962" w:type="dxa"/>
          </w:tcPr>
          <w:p w14:paraId="3A38C61D" w14:textId="3E6F5B72" w:rsidR="0009050C" w:rsidRPr="001B3BC4" w:rsidRDefault="0009050C" w:rsidP="001B3BC4">
            <w:pPr>
              <w:rPr>
                <w:rFonts w:ascii="GHEA Grapalat" w:hAnsi="GHEA Grapalat"/>
              </w:rPr>
            </w:pPr>
            <w:r w:rsidRPr="0009050C">
              <w:rPr>
                <w:rFonts w:ascii="GHEA Grapalat" w:hAnsi="GHEA Grapalat"/>
              </w:rPr>
              <w:t>Лицензия на контроль качества строительства, 1-го или 2-го класса, с дополнительным разделом: тепло- и газоснабжение и вентиляция (системы вентиляции, отопления и кондиционирования воздуха, системы тепло- и газоснабжения).</w:t>
            </w:r>
          </w:p>
        </w:tc>
        <w:tc>
          <w:tcPr>
            <w:tcW w:w="2693" w:type="dxa"/>
          </w:tcPr>
          <w:p w14:paraId="2F15136A" w14:textId="1EC431CC" w:rsidR="0009050C" w:rsidRPr="001B3BC4" w:rsidRDefault="0009050C" w:rsidP="001B3BC4">
            <w:pPr>
              <w:rPr>
                <w:rFonts w:ascii="GHEA Grapalat" w:hAnsi="GHEA Grapalat"/>
              </w:rPr>
            </w:pPr>
            <w:r w:rsidRPr="001B3BC4">
              <w:rPr>
                <w:rFonts w:ascii="GHEA Grapalat" w:hAnsi="GHEA Grapalat"/>
              </w:rPr>
              <w:t>1-й или 2-й</w:t>
            </w:r>
          </w:p>
        </w:tc>
      </w:tr>
      <w:tr w:rsidR="0009050C" w:rsidRPr="00FA46E0" w14:paraId="17B8BA15" w14:textId="77777777" w:rsidTr="0009050C">
        <w:trPr>
          <w:trHeight w:val="480"/>
        </w:trPr>
        <w:tc>
          <w:tcPr>
            <w:tcW w:w="1129" w:type="dxa"/>
            <w:vAlign w:val="center"/>
          </w:tcPr>
          <w:p w14:paraId="3443FC39" w14:textId="3696E20C" w:rsidR="0009050C" w:rsidRPr="001B3BC4" w:rsidRDefault="0009050C" w:rsidP="001B3BC4">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5</w:t>
            </w:r>
          </w:p>
        </w:tc>
        <w:tc>
          <w:tcPr>
            <w:tcW w:w="4962" w:type="dxa"/>
          </w:tcPr>
          <w:p w14:paraId="333871B0" w14:textId="77777777" w:rsidR="00C80F87" w:rsidRPr="00C80F87" w:rsidRDefault="00C80F87" w:rsidP="00C80F87">
            <w:pPr>
              <w:rPr>
                <w:rFonts w:ascii="GHEA Grapalat" w:hAnsi="GHEA Grapalat"/>
              </w:rPr>
            </w:pPr>
            <w:r w:rsidRPr="00C80F87">
              <w:rPr>
                <w:rFonts w:ascii="GHEA Grapalat" w:hAnsi="GHEA Grapalat"/>
              </w:rPr>
              <w:t xml:space="preserve">Контроль качества строительства, лицензия 1-го или 2-го класса с </w:t>
            </w:r>
            <w:r w:rsidRPr="00C80F87">
              <w:rPr>
                <w:rFonts w:ascii="GHEA Grapalat" w:hAnsi="GHEA Grapalat"/>
              </w:rPr>
              <w:lastRenderedPageBreak/>
              <w:t>приложением</w:t>
            </w:r>
          </w:p>
          <w:p w14:paraId="2F2FD6FF" w14:textId="176E4116" w:rsidR="0009050C" w:rsidRPr="001B3BC4" w:rsidRDefault="00C80F87" w:rsidP="00C80F87">
            <w:pPr>
              <w:rPr>
                <w:rFonts w:ascii="GHEA Grapalat" w:hAnsi="GHEA Grapalat"/>
              </w:rPr>
            </w:pPr>
            <w:r w:rsidRPr="00C80F87">
              <w:rPr>
                <w:rFonts w:ascii="GHEA Grapalat" w:hAnsi="GHEA Grapalat"/>
              </w:rPr>
              <w:t>Электроснабжение (внутреннее и внешнее электроснабжение, сети освещения, системы электроснабжения, фотоэлектрические и ветроэнергетические установки)</w:t>
            </w:r>
          </w:p>
        </w:tc>
        <w:tc>
          <w:tcPr>
            <w:tcW w:w="2693" w:type="dxa"/>
          </w:tcPr>
          <w:p w14:paraId="5957C8A1" w14:textId="67B7276A" w:rsidR="0009050C" w:rsidRPr="001B3BC4" w:rsidRDefault="0009050C" w:rsidP="001B3BC4">
            <w:pPr>
              <w:rPr>
                <w:rFonts w:ascii="GHEA Grapalat" w:hAnsi="GHEA Grapalat"/>
              </w:rPr>
            </w:pPr>
            <w:r w:rsidRPr="001B3BC4">
              <w:rPr>
                <w:rFonts w:ascii="GHEA Grapalat" w:hAnsi="GHEA Grapalat"/>
              </w:rPr>
              <w:lastRenderedPageBreak/>
              <w:t>1-й или 2-й</w:t>
            </w:r>
          </w:p>
        </w:tc>
      </w:tr>
      <w:bookmarkEnd w:id="8"/>
    </w:tbl>
    <w:p w14:paraId="4272B839" w14:textId="77777777" w:rsidR="001B3BC4" w:rsidRDefault="001B3BC4" w:rsidP="003D08B6">
      <w:pPr>
        <w:widowControl w:val="0"/>
        <w:tabs>
          <w:tab w:val="left" w:pos="1134"/>
        </w:tabs>
        <w:spacing w:after="160"/>
        <w:ind w:firstLine="567"/>
        <w:jc w:val="both"/>
        <w:rPr>
          <w:rFonts w:ascii="GHEA Grapalat" w:hAnsi="GHEA Grapalat"/>
          <w:lang w:val="hy-AM"/>
        </w:rPr>
      </w:pPr>
    </w:p>
    <w:p w14:paraId="46122E3C" w14:textId="77777777" w:rsidR="000F75B5" w:rsidRDefault="000F75B5" w:rsidP="001A4670">
      <w:pPr>
        <w:widowControl w:val="0"/>
        <w:tabs>
          <w:tab w:val="left" w:pos="1134"/>
        </w:tabs>
        <w:spacing w:after="160"/>
        <w:ind w:firstLine="567"/>
        <w:jc w:val="both"/>
        <w:rPr>
          <w:rFonts w:ascii="GHEA Grapalat" w:hAnsi="GHEA Grapalat"/>
        </w:rPr>
      </w:pPr>
      <w:r w:rsidRPr="000F75B5">
        <w:rPr>
          <w:rFonts w:ascii="GHEA Grapalat" w:hAnsi="GHEA Grapalat"/>
        </w:rPr>
        <w:t>Квалификация участника оценивается как удовлетворительная по данному критерию, если последний соответствует условиям и требованиям, изложенным в настоящем подпункте.</w:t>
      </w:r>
    </w:p>
    <w:p w14:paraId="4284913C" w14:textId="77777777" w:rsidR="000F75B5" w:rsidRDefault="000F75B5" w:rsidP="001A4670">
      <w:pPr>
        <w:jc w:val="both"/>
        <w:rPr>
          <w:rFonts w:ascii="GHEA Grapalat" w:hAnsi="GHEA Grapalat"/>
        </w:rPr>
      </w:pPr>
    </w:p>
    <w:p w14:paraId="72C471AD" w14:textId="77777777" w:rsidR="00B15D56" w:rsidRPr="00B15D56" w:rsidRDefault="00B15D56" w:rsidP="001A4670">
      <w:pPr>
        <w:jc w:val="both"/>
        <w:rPr>
          <w:rFonts w:ascii="GHEA Grapalat" w:hAnsi="GHEA Grapalat"/>
        </w:rPr>
      </w:pPr>
      <w:r w:rsidRPr="00B15D56">
        <w:rPr>
          <w:rFonts w:ascii="GHEA Grapalat" w:hAnsi="GHEA Grapalat"/>
        </w:rPr>
        <w:t>Квалификация участника по данному критерию оценивается как удовлетворительная, если последний соответствует условиям и требованиям, предусмотренным настоящим подпунктом.</w:t>
      </w:r>
    </w:p>
    <w:p w14:paraId="7549F39A" w14:textId="77777777" w:rsidR="000F75B5" w:rsidRDefault="000F75B5" w:rsidP="001A4670">
      <w:pPr>
        <w:jc w:val="both"/>
        <w:rPr>
          <w:rFonts w:ascii="GHEA Grapalat" w:hAnsi="GHEA Grapalat"/>
        </w:rPr>
      </w:pPr>
    </w:p>
    <w:p w14:paraId="31136198" w14:textId="77777777" w:rsidR="000F75B5" w:rsidRPr="000F75B5" w:rsidRDefault="000F75B5" w:rsidP="001A4670">
      <w:pPr>
        <w:jc w:val="both"/>
        <w:rPr>
          <w:rFonts w:ascii="GHEA Grapalat" w:hAnsi="GHEA Grapalat"/>
        </w:rPr>
      </w:pPr>
      <w:r w:rsidRPr="000F75B5">
        <w:rPr>
          <w:rFonts w:ascii="GHEA Grapalat" w:hAnsi="GHEA Grapalat"/>
        </w:rPr>
        <w:t>ПОРЯДОК ПРИНЯТИЯ РЕШЕНИЯ О ВЫБРАННОМ КОНСУЛЬТАНТЕ</w:t>
      </w:r>
    </w:p>
    <w:p w14:paraId="4F93C76E" w14:textId="77777777" w:rsidR="000F75B5" w:rsidRPr="000F75B5" w:rsidRDefault="000F75B5" w:rsidP="001A4670">
      <w:pPr>
        <w:jc w:val="both"/>
        <w:rPr>
          <w:rFonts w:ascii="GHEA Grapalat" w:hAnsi="GHEA Grapalat"/>
        </w:rPr>
      </w:pPr>
    </w:p>
    <w:p w14:paraId="73569E2D" w14:textId="77777777" w:rsidR="00B15D56" w:rsidRDefault="000F75B5" w:rsidP="001A4670">
      <w:pPr>
        <w:jc w:val="both"/>
        <w:rPr>
          <w:rFonts w:ascii="GHEA Grapalat" w:hAnsi="GHEA Grapalat"/>
        </w:rPr>
      </w:pPr>
      <w:r w:rsidRPr="000F75B5">
        <w:rPr>
          <w:rFonts w:ascii="GHEA Grapalat" w:hAnsi="GHEA Grapalat"/>
        </w:rPr>
        <w:t>Оценка заявок осуществляется в соответствии с требованиями, установленными в статье 44, части 1, пункте 2 Закона РА «О закупках». Избранный консультант определяется из поданных заявок по принципу предоставления предпочтения участнику, представившему наименьшую ценовую заявку и оценившему заявку, которая соответствует минимальным неценовым условиям, предусмотренным в приглашении.</w:t>
      </w:r>
    </w:p>
    <w:p w14:paraId="5CFF0EAB" w14:textId="77777777" w:rsidR="000F75B5" w:rsidRDefault="000F75B5" w:rsidP="001A4670">
      <w:pPr>
        <w:jc w:val="both"/>
        <w:rPr>
          <w:rFonts w:ascii="GHEA Grapalat" w:hAnsi="GHEA Grapalat"/>
        </w:rPr>
      </w:pPr>
    </w:p>
    <w:p w14:paraId="3FE2ACBC" w14:textId="77777777" w:rsidR="003D08B6" w:rsidRDefault="00B15D56" w:rsidP="001A4670">
      <w:pPr>
        <w:jc w:val="both"/>
        <w:rPr>
          <w:rFonts w:ascii="GHEA Grapalat" w:hAnsi="GHEA Grapalat"/>
        </w:rPr>
      </w:pPr>
      <w:r w:rsidRPr="00B15D56">
        <w:rPr>
          <w:rFonts w:ascii="GHEA Grapalat" w:hAnsi="GHEA Grapalat"/>
        </w:rPr>
        <w:t>В случае несоответствия условий и требований, предусмотренных пунктом 2.4.1 квалификации участника по любому критерию, заявка участника оценивается как неудовлетворительная и отклоняется с включением участника в список участников, не имеющих права участвовать в процедуре закупки.</w:t>
      </w:r>
    </w:p>
    <w:p w14:paraId="76097060" w14:textId="77777777" w:rsidR="000F75B5" w:rsidRDefault="000F75B5" w:rsidP="00B15D56">
      <w:pPr>
        <w:rPr>
          <w:rFonts w:ascii="GHEA Grapalat" w:hAnsi="GHEA Grapalat"/>
        </w:rPr>
      </w:pPr>
    </w:p>
    <w:p w14:paraId="63290909"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84C8958"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B3DBE19"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AB2A9B6"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32582DB"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w:t>
      </w:r>
      <w:r w:rsidR="000A6B75" w:rsidRPr="009044F1">
        <w:rPr>
          <w:rFonts w:ascii="GHEA Grapalat" w:hAnsi="GHEA Grapalat"/>
          <w:sz w:val="24"/>
          <w:szCs w:val="24"/>
        </w:rPr>
        <w:lastRenderedPageBreak/>
        <w:t>отношении членов консорциума применяются предусмотренные договором меры ответственности.</w:t>
      </w:r>
    </w:p>
    <w:p w14:paraId="011A004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D8A3D7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B64367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6E89BEA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563130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4DF07E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w:t>
      </w:r>
      <w:r w:rsidRPr="009044F1">
        <w:rPr>
          <w:rFonts w:ascii="GHEA Grapalat" w:hAnsi="GHEA Grapalat"/>
        </w:rPr>
        <w:lastRenderedPageBreak/>
        <w:t xml:space="preserve">бюллетене опубликовывается объявление о внесении изменений и условиях их предоставления. </w:t>
      </w:r>
    </w:p>
    <w:p w14:paraId="6B401B5C"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56699D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3"/>
        <w:t>6</w:t>
      </w:r>
      <w:r w:rsidRPr="009044F1">
        <w:rPr>
          <w:rFonts w:ascii="GHEA Grapalat" w:hAnsi="GHEA Grapalat"/>
        </w:rPr>
        <w:t xml:space="preserve">. </w:t>
      </w:r>
    </w:p>
    <w:p w14:paraId="1C2801C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5DA009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756A3DC"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31D90F6E"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F31C700"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A25AA">
        <w:rPr>
          <w:rFonts w:ascii="GHEA Grapalat" w:hAnsi="GHEA Grapalat"/>
          <w:sz w:val="24"/>
          <w:szCs w:val="24"/>
        </w:rPr>
        <w:t>срочный открытый конкурс</w:t>
      </w:r>
      <w:r w:rsidRPr="009044F1">
        <w:rPr>
          <w:rFonts w:ascii="GHEA Grapalat" w:hAnsi="GHEA Grapalat"/>
          <w:sz w:val="24"/>
          <w:szCs w:val="24"/>
        </w:rPr>
        <w:t>.</w:t>
      </w:r>
    </w:p>
    <w:p w14:paraId="63AC353F" w14:textId="45E3D330"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A95145">
        <w:rPr>
          <w:rFonts w:ascii="GHEA Grapalat" w:hAnsi="GHEA Grapalat"/>
          <w:sz w:val="24"/>
          <w:szCs w:val="24"/>
        </w:rPr>
        <w:t xml:space="preserve">16:30 </w:t>
      </w:r>
      <w:r w:rsidRPr="009044F1">
        <w:rPr>
          <w:rFonts w:ascii="GHEA Grapalat" w:hAnsi="GHEA Grapalat"/>
          <w:sz w:val="24"/>
          <w:szCs w:val="24"/>
        </w:rPr>
        <w:t>" часов "</w:t>
      </w:r>
      <w:r w:rsidR="00B15D56">
        <w:rPr>
          <w:rFonts w:ascii="GHEA Grapalat" w:hAnsi="GHEA Grapalat"/>
          <w:sz w:val="24"/>
          <w:szCs w:val="24"/>
        </w:rPr>
        <w:t>1</w:t>
      </w:r>
      <w:r w:rsidR="009D5A38">
        <w:rPr>
          <w:rFonts w:ascii="GHEA Grapalat" w:hAnsi="GHEA Grapalat"/>
          <w:sz w:val="24"/>
          <w:szCs w:val="24"/>
        </w:rPr>
        <w:t>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083A19A"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4DB8A7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55C5BF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341C171"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2CA6DF4C"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8D138E2"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D7FFA83"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1BA473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24AB15F"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5"/>
        <w:t>8</w:t>
      </w:r>
    </w:p>
    <w:p w14:paraId="06833952"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33AADE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D2F0ADF"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0C0D6F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03A64A"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40F0F39"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0C7AE5F" w14:textId="77777777" w:rsidR="00567BD7" w:rsidRDefault="00567BD7">
      <w:pPr>
        <w:rPr>
          <w:rFonts w:ascii="GHEA Grapalat" w:hAnsi="GHEA Grapalat"/>
          <w:b/>
        </w:rPr>
      </w:pPr>
    </w:p>
    <w:p w14:paraId="1779479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2BCBE8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9044F1">
        <w:rPr>
          <w:rFonts w:ascii="GHEA Grapalat" w:hAnsi="GHEA Grapalat"/>
        </w:rPr>
        <w:lastRenderedPageBreak/>
        <w:t>представлен в заявке, посредством системы.</w:t>
      </w:r>
    </w:p>
    <w:p w14:paraId="3DE71EB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692E14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2BD8FF24"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3EC0D135"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0626C2E3"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180F2FC5"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19A85FFA"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6B76B144"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437B676D"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03BA5D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B5578B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9045E57"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7A41E5A"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E2D2802"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w:t>
      </w:r>
      <w:r w:rsidR="008730A8" w:rsidRPr="00A14685">
        <w:rPr>
          <w:rFonts w:ascii="GHEA Grapalat" w:hAnsi="GHEA Grapalat"/>
          <w:sz w:val="24"/>
          <w:szCs w:val="24"/>
        </w:rPr>
        <w:lastRenderedPageBreak/>
        <w:t xml:space="preserve">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56488E0"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CE3E366"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D979AC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C1A364F" w14:textId="77777777" w:rsidR="009D180E" w:rsidRDefault="009D180E" w:rsidP="00B46D58">
      <w:pPr>
        <w:widowControl w:val="0"/>
        <w:spacing w:after="160"/>
        <w:ind w:left="567" w:right="565"/>
        <w:jc w:val="center"/>
        <w:rPr>
          <w:rFonts w:ascii="GHEA Grapalat" w:hAnsi="GHEA Grapalat"/>
          <w:b/>
          <w:lang w:val="hy-AM"/>
        </w:rPr>
      </w:pPr>
    </w:p>
    <w:p w14:paraId="14A2695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5B0E795"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EB10DF4"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97126C7" w14:textId="77777777" w:rsidR="00FA0E41" w:rsidRPr="009044F1" w:rsidRDefault="00FA0E41" w:rsidP="00B46D58">
      <w:pPr>
        <w:widowControl w:val="0"/>
        <w:spacing w:after="160"/>
        <w:ind w:firstLine="567"/>
        <w:jc w:val="center"/>
        <w:rPr>
          <w:rFonts w:ascii="GHEA Grapalat" w:hAnsi="GHEA Grapalat"/>
          <w:b/>
        </w:rPr>
      </w:pPr>
    </w:p>
    <w:p w14:paraId="14E971AB"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ABA6AA3" w14:textId="6CF944D2"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B15D56">
        <w:rPr>
          <w:rFonts w:ascii="GHEA Grapalat" w:hAnsi="GHEA Grapalat"/>
          <w:sz w:val="24"/>
          <w:szCs w:val="24"/>
        </w:rPr>
        <w:t>1</w:t>
      </w:r>
      <w:r w:rsidR="009D5A38">
        <w:rPr>
          <w:rFonts w:ascii="GHEA Grapalat" w:hAnsi="GHEA Grapalat"/>
          <w:sz w:val="24"/>
          <w:szCs w:val="24"/>
        </w:rPr>
        <w:t>0</w:t>
      </w:r>
      <w:r w:rsidRPr="009044F1">
        <w:rPr>
          <w:rFonts w:ascii="GHEA Grapalat" w:hAnsi="GHEA Grapalat"/>
          <w:sz w:val="24"/>
          <w:szCs w:val="24"/>
        </w:rPr>
        <w:t>"-ый день в "</w:t>
      </w:r>
      <w:r w:rsidR="00A95145">
        <w:rPr>
          <w:rFonts w:ascii="GHEA Grapalat" w:hAnsi="GHEA Grapalat"/>
          <w:sz w:val="24"/>
          <w:szCs w:val="24"/>
        </w:rPr>
        <w:t xml:space="preserve">16:30 </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C99CDE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37DC75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B55A1C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F2B763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16283D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B692FAA"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D56750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8D5944C"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14:paraId="24A6E4F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1AB1B98"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1"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C4E68B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w:t>
      </w:r>
      <w:r w:rsidRPr="009044F1">
        <w:rPr>
          <w:rFonts w:ascii="GHEA Grapalat" w:hAnsi="GHEA Grapalat"/>
          <w:sz w:val="24"/>
          <w:szCs w:val="24"/>
        </w:rPr>
        <w:lastRenderedPageBreak/>
        <w:t xml:space="preserve">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7140DC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762125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8677006"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34161C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E511A10"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28619A9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373CD2C"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 xml:space="preserve">участником, </w:t>
      </w:r>
      <w:r w:rsidR="0011340E" w:rsidRPr="00FB3AE9">
        <w:rPr>
          <w:rFonts w:ascii="GHEA Grapalat" w:hAnsi="GHEA Grapalat"/>
          <w:sz w:val="24"/>
          <w:szCs w:val="24"/>
        </w:rPr>
        <w:lastRenderedPageBreak/>
        <w:t>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C92EDAC"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BB4AD69"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D6D6B64"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9BD916E"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880E1FB"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36A3CCB"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DAAECB8"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w:t>
      </w:r>
      <w:r w:rsidRPr="009044F1">
        <w:rPr>
          <w:rFonts w:ascii="GHEA Grapalat" w:hAnsi="GHEA Grapalat"/>
          <w:sz w:val="24"/>
          <w:szCs w:val="24"/>
        </w:rPr>
        <w:lastRenderedPageBreak/>
        <w:t>после их подписания;</w:t>
      </w:r>
    </w:p>
    <w:p w14:paraId="514838CB"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5AB79797"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03F5F82"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A3FEE65" w14:textId="77777777" w:rsidR="001F3676" w:rsidRPr="00A928B7" w:rsidRDefault="00A928B7" w:rsidP="00A928B7">
      <w:pPr>
        <w:widowControl w:val="0"/>
        <w:ind w:left="-502"/>
        <w:contextualSpacing/>
        <w:jc w:val="both"/>
        <w:rPr>
          <w:ins w:id="12"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1A96F4E"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lastRenderedPageBreak/>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C2002A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312186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8401F69"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F01C4C1"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1E5F02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D3A4841"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FF2C1C7"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00B2CF"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14:paraId="28D85590"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574F2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6845CD7"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EEA7D7E"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4DD3F5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6D49E8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5D2E01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5EC730E"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B06B4AE"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B4E53D2" w14:textId="77777777" w:rsidR="001F6AFB" w:rsidRDefault="00583092" w:rsidP="00B46D58">
      <w:pPr>
        <w:pStyle w:val="23"/>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66F28C9B"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209170A"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1C5905C"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033FD5F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3004C95" w14:textId="77777777" w:rsidR="00D544C1" w:rsidRDefault="00D544C1" w:rsidP="00B46D58">
      <w:pPr>
        <w:widowControl w:val="0"/>
        <w:spacing w:after="160"/>
        <w:jc w:val="center"/>
        <w:rPr>
          <w:rFonts w:ascii="GHEA Grapalat" w:hAnsi="GHEA Grapalat"/>
          <w:b/>
        </w:rPr>
      </w:pPr>
    </w:p>
    <w:p w14:paraId="7D86C08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594E81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w:t>
      </w:r>
      <w:r w:rsidRPr="009044F1">
        <w:rPr>
          <w:rFonts w:ascii="GHEA Grapalat" w:hAnsi="GHEA Grapalat"/>
        </w:rPr>
        <w:lastRenderedPageBreak/>
        <w:t>Договор заключается в письменной форме, посредством составления одного документа.</w:t>
      </w:r>
    </w:p>
    <w:p w14:paraId="2C9792B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DE5503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14291CF"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1E0B7E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44FAC1A6"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2E3DCC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A990E6A"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CCACFBA"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B8FD688" w14:textId="77777777" w:rsidR="00863166" w:rsidRDefault="00863166" w:rsidP="00B46D58">
      <w:pPr>
        <w:widowControl w:val="0"/>
        <w:spacing w:after="160"/>
        <w:jc w:val="center"/>
        <w:rPr>
          <w:rFonts w:ascii="GHEA Grapalat" w:hAnsi="GHEA Grapalat"/>
          <w:b/>
        </w:rPr>
      </w:pPr>
    </w:p>
    <w:p w14:paraId="6825EF9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1264E83F" w14:textId="7777777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w:t>
      </w:r>
      <w:r w:rsidR="004C0E39" w:rsidRPr="00681C1F">
        <w:rPr>
          <w:rFonts w:ascii="GHEA Grapalat" w:hAnsi="GHEA Grapalat"/>
          <w:color w:val="000000" w:themeColor="text1"/>
        </w:rPr>
        <w:lastRenderedPageBreak/>
        <w:t xml:space="preserve">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442E6671"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A52DF">
        <w:rPr>
          <w:rFonts w:ascii="GHEA Grapalat" w:hAnsi="GHEA Grapalat"/>
        </w:rPr>
        <w:t>--</w:t>
      </w:r>
      <w:r w:rsidR="00077E7F">
        <w:rPr>
          <w:rFonts w:ascii="GHEA Grapalat" w:hAnsi="GHEA Grapalat"/>
        </w:rPr>
        <w:t>----</w:t>
      </w:r>
      <w:r w:rsidR="00077E7F" w:rsidRPr="00692995">
        <w:rPr>
          <w:rStyle w:val="af6"/>
          <w:rFonts w:ascii="GHEA Grapalat" w:hAnsi="GHEA Grapalat"/>
        </w:rPr>
        <w:footnoteReference w:customMarkFollows="1" w:id="8"/>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9"/>
        <w:t>13</w:t>
      </w:r>
      <w:r w:rsidR="00375E5E">
        <w:rPr>
          <w:rFonts w:ascii="GHEA Grapalat" w:hAnsi="GHEA Grapalat"/>
        </w:rPr>
        <w:t>.</w:t>
      </w:r>
    </w:p>
    <w:p w14:paraId="431CE7AD"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6F09D8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7D84167"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E51BB79"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091ED7F"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7950E11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ED9671D" w14:textId="77777777" w:rsidR="00525AFA" w:rsidRDefault="002807DD" w:rsidP="00EA64AF">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555847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1CC8E87C"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28BA98C"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2F44B29"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F41B92" w14:textId="77777777" w:rsidR="00671CF1" w:rsidRDefault="00671CF1" w:rsidP="00EA64AF">
      <w:pPr>
        <w:widowControl w:val="0"/>
        <w:tabs>
          <w:tab w:val="left" w:pos="1134"/>
        </w:tabs>
        <w:spacing w:after="160"/>
        <w:ind w:firstLine="567"/>
        <w:jc w:val="both"/>
        <w:rPr>
          <w:rFonts w:ascii="GHEA Grapalat" w:hAnsi="GHEA Grapalat"/>
        </w:rPr>
      </w:pPr>
    </w:p>
    <w:p w14:paraId="7FD261F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5043357" w14:textId="77777777" w:rsidR="002807DD" w:rsidRPr="009044F1" w:rsidRDefault="002807DD" w:rsidP="002807DD">
      <w:pPr>
        <w:rPr>
          <w:rFonts w:ascii="GHEA Grapalat" w:hAnsi="GHEA Grapalat" w:cs="Arial"/>
          <w:b/>
        </w:rPr>
      </w:pPr>
    </w:p>
    <w:p w14:paraId="4D3273E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14:paraId="239498C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6B668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0"/>
        <w:t>14</w:t>
      </w:r>
      <w:r w:rsidRPr="009044F1">
        <w:rPr>
          <w:rFonts w:ascii="GHEA Grapalat" w:hAnsi="GHEA Grapalat"/>
        </w:rPr>
        <w:t>.</w:t>
      </w:r>
    </w:p>
    <w:p w14:paraId="6ED7D9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9BB144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90526D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5AF80B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8E99CF6" w14:textId="77777777" w:rsidR="003D3420" w:rsidRDefault="003D3420">
      <w:pPr>
        <w:rPr>
          <w:rFonts w:ascii="GHEA Grapalat" w:hAnsi="GHEA Grapalat"/>
          <w:b/>
        </w:rPr>
      </w:pPr>
    </w:p>
    <w:p w14:paraId="553750D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625799C"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6B73B47"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E69D1F5"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CA8829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7A5B0FF"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w:t>
      </w:r>
      <w:r w:rsidRPr="000B56C9">
        <w:rPr>
          <w:rFonts w:ascii="GHEA Grapalat" w:hAnsi="GHEA Grapalat"/>
        </w:rPr>
        <w:lastRenderedPageBreak/>
        <w:t>составляет тридцать календарных дней.</w:t>
      </w:r>
    </w:p>
    <w:p w14:paraId="7A83E29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0982D9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919F45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3C06CF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82085F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2C0067C"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BC58DE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4E19C0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E2A97F9"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314FB7B"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7007739"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7EAA1D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F50AB86"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4D10067"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1096FA0"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20BF882"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049739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CE40B9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39DB8B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4C3E69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A7161AD"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ABD269A" w14:textId="77777777" w:rsidR="00E47984" w:rsidRPr="009044F1" w:rsidRDefault="00E47984" w:rsidP="00E47984">
      <w:pPr>
        <w:widowControl w:val="0"/>
        <w:spacing w:after="160"/>
        <w:jc w:val="both"/>
        <w:rPr>
          <w:rFonts w:ascii="GHEA Grapalat" w:hAnsi="GHEA Grapalat" w:cs="Sylfaen"/>
          <w:b/>
        </w:rPr>
      </w:pPr>
    </w:p>
    <w:p w14:paraId="757ECC6A" w14:textId="77777777" w:rsidR="004373E3" w:rsidRDefault="004373E3" w:rsidP="00B46D58">
      <w:pPr>
        <w:rPr>
          <w:rFonts w:ascii="GHEA Grapalat" w:hAnsi="GHEA Grapalat"/>
          <w:b/>
        </w:rPr>
      </w:pPr>
    </w:p>
    <w:p w14:paraId="1C7502F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000366B" w14:textId="77777777" w:rsidR="008842CE" w:rsidRPr="00374F4A" w:rsidRDefault="008842CE" w:rsidP="00B46D58">
      <w:pPr>
        <w:widowControl w:val="0"/>
        <w:spacing w:after="160"/>
        <w:jc w:val="center"/>
        <w:rPr>
          <w:rFonts w:ascii="GHEA Grapalat" w:hAnsi="GHEA Grapalat"/>
          <w:b/>
        </w:rPr>
      </w:pPr>
    </w:p>
    <w:p w14:paraId="33347B8B"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A25AA">
        <w:rPr>
          <w:rFonts w:ascii="GHEA Grapalat" w:hAnsi="GHEA Grapalat"/>
          <w:b/>
        </w:rPr>
        <w:t>СРОЧНЫЙ ОТКРЫТЫЙ КОНКУРС</w:t>
      </w:r>
    </w:p>
    <w:p w14:paraId="7F7440B5" w14:textId="77777777" w:rsidR="00096865" w:rsidRPr="009044F1" w:rsidRDefault="00096865" w:rsidP="00B46D58">
      <w:pPr>
        <w:widowControl w:val="0"/>
        <w:spacing w:after="160"/>
        <w:jc w:val="center"/>
        <w:rPr>
          <w:rFonts w:ascii="GHEA Grapalat" w:hAnsi="GHEA Grapalat"/>
        </w:rPr>
      </w:pPr>
    </w:p>
    <w:p w14:paraId="29E36F5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532512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66090D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w:t>
      </w:r>
      <w:r w:rsidRPr="009044F1">
        <w:rPr>
          <w:rFonts w:ascii="GHEA Grapalat" w:hAnsi="GHEA Grapalat"/>
        </w:rPr>
        <w:lastRenderedPageBreak/>
        <w:t>в иных, отличных от предлагаемых в настоящей инструкции формах, с соблюдением требуемых реквизитов.</w:t>
      </w:r>
    </w:p>
    <w:p w14:paraId="01A0BCF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E7DAF5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6BD4AA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6E56257"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8FA5CE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7CA5847"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8A97BD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1"/>
        <w:t>15</w:t>
      </w:r>
    </w:p>
    <w:p w14:paraId="59012ECA"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12"/>
        <w:t>16</w:t>
      </w:r>
    </w:p>
    <w:p w14:paraId="1D6CD7FF" w14:textId="77777777" w:rsidR="00286513" w:rsidRDefault="00286513">
      <w:pPr>
        <w:rPr>
          <w:rFonts w:ascii="GHEA Grapalat" w:hAnsi="GHEA Grapalat"/>
          <w:b/>
        </w:rPr>
      </w:pPr>
      <w:r>
        <w:rPr>
          <w:rFonts w:ascii="GHEA Grapalat" w:hAnsi="GHEA Grapalat"/>
          <w:b/>
        </w:rPr>
        <w:br w:type="page"/>
      </w:r>
    </w:p>
    <w:p w14:paraId="73A71897" w14:textId="77777777" w:rsidR="00286513" w:rsidRPr="00366698"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6C675994" w14:textId="77777777"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53E4855D" w14:textId="77777777"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14:paraId="00DD31B5" w14:textId="77777777"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14:paraId="40C895F7" w14:textId="77777777" w:rsidR="00286513" w:rsidRPr="008C1FF8" w:rsidRDefault="00286513" w:rsidP="00286513">
      <w:pPr>
        <w:pStyle w:val="HTML"/>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14:paraId="6A2DFAD2" w14:textId="77777777" w:rsidR="00286513" w:rsidRDefault="00286513" w:rsidP="00B46D58">
      <w:pPr>
        <w:widowControl w:val="0"/>
        <w:tabs>
          <w:tab w:val="left" w:pos="1134"/>
        </w:tabs>
        <w:spacing w:after="160"/>
        <w:ind w:firstLine="540"/>
        <w:jc w:val="both"/>
        <w:rPr>
          <w:rFonts w:ascii="GHEA Grapalat" w:hAnsi="GHEA Grapalat"/>
          <w:b/>
        </w:rPr>
      </w:pPr>
    </w:p>
    <w:p w14:paraId="00FC4AA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9C8552F"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4578E396"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BFCBEE"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DFF4C8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62742BD" w14:textId="2DC74755"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A25AA">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AB50A8">
        <w:rPr>
          <w:rFonts w:ascii="GHEA Grapalat" w:hAnsi="GHEA Grapalat"/>
          <w:b/>
          <w:sz w:val="24"/>
          <w:szCs w:val="24"/>
        </w:rPr>
        <w:t>GMMH-HBMKhTsDzB-26/06</w:t>
      </w:r>
      <w:r w:rsidR="006132ED">
        <w:rPr>
          <w:rFonts w:ascii="GHEA Grapalat" w:hAnsi="GHEA Grapalat"/>
          <w:sz w:val="24"/>
          <w:szCs w:val="24"/>
        </w:rPr>
        <w:t>"</w:t>
      </w:r>
    </w:p>
    <w:p w14:paraId="4B381DE2" w14:textId="77777777" w:rsidR="00B2572B" w:rsidRDefault="00B2572B" w:rsidP="00B46D58">
      <w:pPr>
        <w:widowControl w:val="0"/>
        <w:spacing w:after="120"/>
        <w:jc w:val="center"/>
        <w:rPr>
          <w:rFonts w:ascii="GHEA Grapalat" w:hAnsi="GHEA Grapalat" w:cs="Sylfaen"/>
          <w:b/>
        </w:rPr>
      </w:pPr>
    </w:p>
    <w:p w14:paraId="42DF3D0B" w14:textId="77777777" w:rsidR="00D87B1D" w:rsidRPr="00374F4A" w:rsidRDefault="00D87B1D" w:rsidP="00B46D58">
      <w:pPr>
        <w:widowControl w:val="0"/>
        <w:spacing w:after="120"/>
        <w:jc w:val="center"/>
        <w:rPr>
          <w:rFonts w:ascii="GHEA Grapalat" w:hAnsi="GHEA Grapalat" w:cs="Sylfaen"/>
          <w:b/>
        </w:rPr>
      </w:pPr>
    </w:p>
    <w:p w14:paraId="0935B5F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C91F4C8"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36687DC4" w14:textId="77777777" w:rsidR="00B2572B" w:rsidRPr="00374F4A" w:rsidRDefault="00B2572B" w:rsidP="00B46D58">
      <w:pPr>
        <w:widowControl w:val="0"/>
        <w:spacing w:after="120"/>
        <w:jc w:val="center"/>
        <w:rPr>
          <w:rFonts w:ascii="GHEA Grapalat" w:hAnsi="GHEA Grapalat"/>
        </w:rPr>
      </w:pPr>
    </w:p>
    <w:p w14:paraId="61AD8B4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9C478F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16227B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D9BC02D"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B284681" w14:textId="46CB01D9"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B50A8">
        <w:rPr>
          <w:rFonts w:ascii="GHEA Grapalat" w:hAnsi="GHEA Grapalat"/>
        </w:rPr>
        <w:t>GMMH-HBMKhTsDzB-26/06</w:t>
      </w:r>
      <w:r w:rsidR="006132ED">
        <w:rPr>
          <w:rFonts w:ascii="GHEA Grapalat" w:hAnsi="GHEA Grapalat"/>
        </w:rPr>
        <w:t>"</w:t>
      </w:r>
    </w:p>
    <w:p w14:paraId="432599A1"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4839C5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81284B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97912C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4D32B85"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439807B"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D02CF7D" w14:textId="77777777" w:rsidR="000612B9" w:rsidRDefault="000612B9" w:rsidP="00B46D58">
      <w:pPr>
        <w:jc w:val="both"/>
        <w:rPr>
          <w:rFonts w:ascii="GHEA Grapalat" w:hAnsi="GHEA Grapalat"/>
        </w:rPr>
      </w:pPr>
    </w:p>
    <w:p w14:paraId="1FDEE25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49D63FE"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511D8F1" w14:textId="77777777" w:rsidR="000612B9" w:rsidRDefault="000612B9" w:rsidP="00B46D58">
      <w:pPr>
        <w:jc w:val="both"/>
        <w:rPr>
          <w:rFonts w:ascii="GHEA Grapalat" w:hAnsi="GHEA Grapalat"/>
        </w:rPr>
      </w:pPr>
    </w:p>
    <w:p w14:paraId="78BC954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5B89F8F"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6CE2311" w14:textId="77777777" w:rsidR="00B138F3" w:rsidRDefault="00B138F3" w:rsidP="00B46D58">
      <w:pPr>
        <w:jc w:val="both"/>
        <w:rPr>
          <w:rFonts w:ascii="GHEA Grapalat" w:hAnsi="GHEA Grapalat"/>
        </w:rPr>
      </w:pPr>
    </w:p>
    <w:p w14:paraId="6D240F3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B690BE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7FB2D49" w14:textId="77777777" w:rsidR="00B138F3" w:rsidRDefault="00B138F3" w:rsidP="00F96993">
      <w:pPr>
        <w:jc w:val="both"/>
        <w:rPr>
          <w:rFonts w:ascii="GHEA Grapalat" w:hAnsi="GHEA Grapalat"/>
        </w:rPr>
      </w:pPr>
    </w:p>
    <w:p w14:paraId="6A05071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DEEA2D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6EA4B54" w14:textId="77777777" w:rsidR="00B16483" w:rsidRDefault="00B16483" w:rsidP="00F96993">
      <w:pPr>
        <w:jc w:val="both"/>
        <w:rPr>
          <w:rFonts w:ascii="GHEA Grapalat" w:hAnsi="GHEA Grapalat"/>
          <w:sz w:val="18"/>
          <w:szCs w:val="18"/>
        </w:rPr>
      </w:pPr>
    </w:p>
    <w:p w14:paraId="0558AFF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66306B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004B974" w14:textId="77777777" w:rsidR="00B16483" w:rsidRPr="00D3436F" w:rsidRDefault="00B16483" w:rsidP="00B16483">
      <w:pPr>
        <w:tabs>
          <w:tab w:val="left" w:pos="7371"/>
        </w:tabs>
        <w:spacing w:after="160"/>
        <w:ind w:left="3544" w:firstLine="3"/>
        <w:jc w:val="both"/>
        <w:rPr>
          <w:rFonts w:ascii="GHEA Grapalat" w:hAnsi="GHEA Grapalat"/>
          <w:sz w:val="16"/>
        </w:rPr>
      </w:pPr>
    </w:p>
    <w:p w14:paraId="204B420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22FCFF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F493780" w14:textId="77777777" w:rsidR="00D87B1D" w:rsidRDefault="00D87B1D" w:rsidP="00B46D58">
      <w:pPr>
        <w:widowControl w:val="0"/>
        <w:spacing w:after="120"/>
        <w:ind w:left="2835"/>
        <w:jc w:val="both"/>
        <w:rPr>
          <w:rFonts w:ascii="GHEA Grapalat" w:hAnsi="GHEA Grapalat"/>
          <w:sz w:val="16"/>
        </w:rPr>
      </w:pPr>
    </w:p>
    <w:p w14:paraId="36E3195F"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151234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0C27B55" w14:textId="77777777" w:rsidR="00A3536B" w:rsidRPr="0001546B" w:rsidRDefault="00A3536B" w:rsidP="00A3536B">
      <w:pPr>
        <w:rPr>
          <w:rFonts w:ascii="GHEA Grapalat" w:hAnsi="GHEA Grapalat"/>
          <w:i/>
          <w:sz w:val="16"/>
          <w:vertAlign w:val="superscript"/>
          <w:lang w:val="es-ES"/>
        </w:rPr>
      </w:pPr>
    </w:p>
    <w:p w14:paraId="20025C59" w14:textId="69D09180"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5A25AA">
        <w:rPr>
          <w:rFonts w:ascii="GHEA Grapalat" w:hAnsi="GHEA Grapalat"/>
        </w:rPr>
        <w:t>срочный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AB50A8">
        <w:rPr>
          <w:rFonts w:ascii="GHEA Grapalat" w:hAnsi="GHEA Grapalat"/>
        </w:rPr>
        <w:t>GMMH-HBMKhTsDzB-26/06</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159D8E76" w14:textId="7919F57A"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AB50A8">
        <w:rPr>
          <w:rFonts w:ascii="GHEA Grapalat" w:hAnsi="GHEA Grapalat"/>
        </w:rPr>
        <w:t>GMMH-HBMKhTsDzB-26/06</w:t>
      </w:r>
      <w:r w:rsidR="006B3E56" w:rsidRPr="00F738FA">
        <w:rPr>
          <w:rFonts w:ascii="GHEA Grapalat" w:hAnsi="GHEA Grapalat"/>
        </w:rPr>
        <w:t>"*</w:t>
      </w:r>
    </w:p>
    <w:p w14:paraId="586F0D52"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375EF56E"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5A25AA">
        <w:rPr>
          <w:rFonts w:ascii="GHEA Grapalat" w:hAnsi="GHEA Grapalat"/>
        </w:rPr>
        <w:t>срочный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0FA535A"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5C8E1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FC405D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E21AC4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CDAF416"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D2D71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1928B2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DF17CC2"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44C08A7" w14:textId="77777777" w:rsidR="006B3E56" w:rsidRDefault="00155668" w:rsidP="00155668">
      <w:pPr>
        <w:widowControl w:val="0"/>
        <w:spacing w:after="160"/>
        <w:jc w:val="both"/>
        <w:rPr>
          <w:ins w:id="17"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14:paraId="63F4B0FA"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D365D82"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69AE1346" w14:textId="77777777" w:rsidR="00AF6332" w:rsidRDefault="00AF6332" w:rsidP="00155668">
      <w:pPr>
        <w:widowControl w:val="0"/>
        <w:spacing w:after="160"/>
        <w:jc w:val="both"/>
        <w:rPr>
          <w:rFonts w:ascii="GHEA Grapalat" w:hAnsi="GHEA Grapalat"/>
          <w:sz w:val="28"/>
          <w:szCs w:val="28"/>
        </w:rPr>
      </w:pPr>
    </w:p>
    <w:p w14:paraId="5626567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7D024F8"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726FCBC"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DBA8C7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8AAA438" w14:textId="77777777" w:rsidR="006B3E56" w:rsidRPr="00D3436F" w:rsidRDefault="006B3E56" w:rsidP="00B46D58">
      <w:pPr>
        <w:tabs>
          <w:tab w:val="left" w:pos="7371"/>
        </w:tabs>
        <w:spacing w:after="160"/>
        <w:ind w:left="3544" w:firstLine="3"/>
        <w:jc w:val="both"/>
        <w:rPr>
          <w:rFonts w:ascii="GHEA Grapalat" w:hAnsi="GHEA Grapalat"/>
          <w:sz w:val="16"/>
        </w:rPr>
      </w:pPr>
    </w:p>
    <w:p w14:paraId="656AB1A9"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92E9EE0" w14:textId="77777777" w:rsidR="00F80B8C" w:rsidRPr="009044F1" w:rsidRDefault="00B1013B" w:rsidP="00F80B8C">
      <w:pPr>
        <w:pStyle w:val="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14:paraId="1C91C23B" w14:textId="2311C6BF" w:rsidR="00F80B8C" w:rsidRPr="009044F1" w:rsidRDefault="00F80B8C" w:rsidP="00F80B8C">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A25AA">
        <w:rPr>
          <w:rFonts w:ascii="GHEA Grapalat" w:hAnsi="GHEA Grapalat"/>
          <w:b/>
          <w:sz w:val="24"/>
          <w:szCs w:val="24"/>
        </w:rPr>
        <w:t>срочный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AB50A8">
        <w:rPr>
          <w:rFonts w:ascii="GHEA Grapalat" w:hAnsi="GHEA Grapalat"/>
          <w:b/>
          <w:sz w:val="24"/>
          <w:szCs w:val="24"/>
        </w:rPr>
        <w:t>GMMH-HBMKhTsDzB-26/06</w:t>
      </w:r>
      <w:r>
        <w:rPr>
          <w:rFonts w:ascii="GHEA Grapalat" w:hAnsi="GHEA Grapalat"/>
          <w:b/>
          <w:sz w:val="24"/>
          <w:szCs w:val="24"/>
        </w:rPr>
        <w:t>"</w:t>
      </w:r>
      <w:r>
        <w:rPr>
          <w:rStyle w:val="af6"/>
          <w:rFonts w:ascii="GHEA Grapalat" w:hAnsi="GHEA Grapalat"/>
          <w:b/>
          <w:sz w:val="24"/>
          <w:szCs w:val="24"/>
        </w:rPr>
        <w:footnoteReference w:customMarkFollows="1" w:id="14"/>
        <w:t>*</w:t>
      </w:r>
    </w:p>
    <w:p w14:paraId="1ED51685" w14:textId="77777777" w:rsidR="00F80B8C" w:rsidRPr="008C1FF8" w:rsidRDefault="00F80B8C" w:rsidP="00F80B8C">
      <w:pPr>
        <w:rPr>
          <w:rStyle w:val="ezkurwreuab5ozgtqnkl"/>
        </w:rPr>
      </w:pPr>
    </w:p>
    <w:p w14:paraId="6FCDB1EC" w14:textId="77777777" w:rsidR="00F80B8C" w:rsidRPr="008C1FF8" w:rsidRDefault="00F80B8C" w:rsidP="00F80B8C">
      <w:pPr>
        <w:jc w:val="center"/>
        <w:rPr>
          <w:rStyle w:val="ezkurwreuab5ozgtqnkl"/>
          <w:b/>
          <w:sz w:val="28"/>
          <w:szCs w:val="28"/>
        </w:rPr>
      </w:pPr>
      <w:r w:rsidRPr="008C1FF8">
        <w:rPr>
          <w:rStyle w:val="ezkurwreuab5ozgtqnkl"/>
          <w:b/>
          <w:sz w:val="28"/>
          <w:szCs w:val="28"/>
        </w:rPr>
        <w:t>Информация</w:t>
      </w:r>
    </w:p>
    <w:p w14:paraId="412FA11F" w14:textId="77777777" w:rsidR="00F80B8C" w:rsidRPr="008C1FF8" w:rsidRDefault="00F80B8C" w:rsidP="00F80B8C">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14:paraId="5B44FBCD" w14:textId="77777777" w:rsidR="00F80B8C" w:rsidRDefault="00F80B8C" w:rsidP="00F80B8C">
      <w:pPr>
        <w:rPr>
          <w:rFonts w:ascii="GHEA Grapalat" w:hAnsi="GHEA Grapalat"/>
          <w:b/>
        </w:rPr>
      </w:pPr>
    </w:p>
    <w:tbl>
      <w:tblPr>
        <w:tblStyle w:val="afe"/>
        <w:tblW w:w="9747" w:type="dxa"/>
        <w:tblLook w:val="04A0" w:firstRow="1" w:lastRow="0" w:firstColumn="1" w:lastColumn="0" w:noHBand="0" w:noVBand="1"/>
      </w:tblPr>
      <w:tblGrid>
        <w:gridCol w:w="456"/>
        <w:gridCol w:w="2771"/>
        <w:gridCol w:w="992"/>
        <w:gridCol w:w="3119"/>
        <w:gridCol w:w="2409"/>
      </w:tblGrid>
      <w:tr w:rsidR="00F80B8C" w:rsidRPr="0057406B" w14:paraId="4FA90F70" w14:textId="77777777" w:rsidTr="008C1FF8">
        <w:tc>
          <w:tcPr>
            <w:tcW w:w="456" w:type="dxa"/>
          </w:tcPr>
          <w:p w14:paraId="007CC3A3" w14:textId="77777777" w:rsidR="00F80B8C" w:rsidRPr="00647288" w:rsidRDefault="00F80B8C" w:rsidP="008C1FF8">
            <w:pPr>
              <w:jc w:val="center"/>
              <w:rPr>
                <w:rFonts w:ascii="GHEA Grapalat" w:hAnsi="GHEA Grapalat" w:cs="Arial"/>
                <w:sz w:val="20"/>
                <w:lang w:val="hy-AM"/>
              </w:rPr>
            </w:pPr>
            <w:r>
              <w:rPr>
                <w:rFonts w:ascii="GHEA Grapalat" w:hAnsi="GHEA Grapalat" w:cs="Arial"/>
                <w:sz w:val="20"/>
              </w:rPr>
              <w:t>N</w:t>
            </w:r>
          </w:p>
        </w:tc>
        <w:tc>
          <w:tcPr>
            <w:tcW w:w="2771" w:type="dxa"/>
          </w:tcPr>
          <w:p w14:paraId="4D6A07BA" w14:textId="77777777" w:rsidR="00F80B8C" w:rsidRDefault="00F80B8C" w:rsidP="008C1FF8">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14:paraId="77B7374C" w14:textId="77777777" w:rsidR="00F80B8C" w:rsidRDefault="00F80B8C" w:rsidP="008C1FF8">
            <w:pPr>
              <w:jc w:val="center"/>
              <w:rPr>
                <w:rFonts w:ascii="GHEA Grapalat" w:hAnsi="GHEA Grapalat" w:cs="Arial"/>
                <w:sz w:val="20"/>
                <w:lang w:val="hy-AM"/>
              </w:rPr>
            </w:pPr>
            <w:r w:rsidRPr="009044F1">
              <w:rPr>
                <w:rFonts w:ascii="GHEA Grapalat" w:hAnsi="GHEA Grapalat"/>
              </w:rPr>
              <w:t>Тип</w:t>
            </w:r>
          </w:p>
        </w:tc>
        <w:tc>
          <w:tcPr>
            <w:tcW w:w="3119" w:type="dxa"/>
            <w:vAlign w:val="center"/>
          </w:tcPr>
          <w:p w14:paraId="4AD143E9" w14:textId="77777777" w:rsidR="00F80B8C" w:rsidRPr="00647288" w:rsidRDefault="00F80B8C" w:rsidP="008C1FF8">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14:paraId="592731A9" w14:textId="77777777" w:rsidR="00F80B8C" w:rsidRPr="00647288" w:rsidRDefault="00F80B8C" w:rsidP="008C1FF8">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F80B8C" w14:paraId="1FC0A3E5" w14:textId="77777777" w:rsidTr="008C1FF8">
        <w:tc>
          <w:tcPr>
            <w:tcW w:w="456" w:type="dxa"/>
          </w:tcPr>
          <w:p w14:paraId="23C21CDF" w14:textId="77777777" w:rsidR="00F80B8C" w:rsidRDefault="00F80B8C" w:rsidP="008C1FF8">
            <w:pPr>
              <w:jc w:val="both"/>
              <w:rPr>
                <w:rFonts w:ascii="GHEA Grapalat" w:hAnsi="GHEA Grapalat" w:cs="Arial"/>
                <w:sz w:val="20"/>
                <w:lang w:val="hy-AM"/>
              </w:rPr>
            </w:pPr>
          </w:p>
        </w:tc>
        <w:tc>
          <w:tcPr>
            <w:tcW w:w="2771" w:type="dxa"/>
          </w:tcPr>
          <w:p w14:paraId="68DA610A" w14:textId="77777777" w:rsidR="00F80B8C" w:rsidRDefault="00F80B8C" w:rsidP="008C1FF8">
            <w:pPr>
              <w:jc w:val="both"/>
              <w:rPr>
                <w:rFonts w:ascii="GHEA Grapalat" w:hAnsi="GHEA Grapalat" w:cs="Arial"/>
                <w:sz w:val="20"/>
                <w:lang w:val="hy-AM"/>
              </w:rPr>
            </w:pPr>
          </w:p>
        </w:tc>
        <w:tc>
          <w:tcPr>
            <w:tcW w:w="992" w:type="dxa"/>
          </w:tcPr>
          <w:p w14:paraId="1CC9A828" w14:textId="77777777" w:rsidR="00F80B8C" w:rsidRDefault="00F80B8C" w:rsidP="008C1FF8">
            <w:pPr>
              <w:jc w:val="both"/>
              <w:rPr>
                <w:rFonts w:ascii="GHEA Grapalat" w:hAnsi="GHEA Grapalat" w:cs="Arial"/>
                <w:sz w:val="20"/>
                <w:lang w:val="hy-AM"/>
              </w:rPr>
            </w:pPr>
          </w:p>
        </w:tc>
        <w:tc>
          <w:tcPr>
            <w:tcW w:w="3119" w:type="dxa"/>
          </w:tcPr>
          <w:p w14:paraId="7F44D31B" w14:textId="77777777" w:rsidR="00F80B8C" w:rsidRDefault="00F80B8C" w:rsidP="008C1FF8">
            <w:pPr>
              <w:jc w:val="both"/>
              <w:rPr>
                <w:rFonts w:ascii="GHEA Grapalat" w:hAnsi="GHEA Grapalat" w:cs="Arial"/>
                <w:sz w:val="20"/>
                <w:lang w:val="hy-AM"/>
              </w:rPr>
            </w:pPr>
          </w:p>
        </w:tc>
        <w:tc>
          <w:tcPr>
            <w:tcW w:w="2409" w:type="dxa"/>
          </w:tcPr>
          <w:p w14:paraId="0E63A514" w14:textId="77777777" w:rsidR="00F80B8C" w:rsidRDefault="00F80B8C" w:rsidP="008C1FF8">
            <w:pPr>
              <w:jc w:val="both"/>
              <w:rPr>
                <w:rFonts w:ascii="GHEA Grapalat" w:hAnsi="GHEA Grapalat" w:cs="Arial"/>
                <w:sz w:val="20"/>
                <w:lang w:val="hy-AM"/>
              </w:rPr>
            </w:pPr>
          </w:p>
        </w:tc>
      </w:tr>
      <w:tr w:rsidR="00F80B8C" w14:paraId="3A8CE61C" w14:textId="77777777" w:rsidTr="008C1FF8">
        <w:tc>
          <w:tcPr>
            <w:tcW w:w="456" w:type="dxa"/>
          </w:tcPr>
          <w:p w14:paraId="3C5C4170" w14:textId="77777777" w:rsidR="00F80B8C" w:rsidRDefault="00F80B8C" w:rsidP="008C1FF8">
            <w:pPr>
              <w:jc w:val="both"/>
              <w:rPr>
                <w:rFonts w:ascii="GHEA Grapalat" w:hAnsi="GHEA Grapalat" w:cs="Arial"/>
                <w:sz w:val="20"/>
                <w:lang w:val="hy-AM"/>
              </w:rPr>
            </w:pPr>
          </w:p>
        </w:tc>
        <w:tc>
          <w:tcPr>
            <w:tcW w:w="2771" w:type="dxa"/>
          </w:tcPr>
          <w:p w14:paraId="3A4736D6" w14:textId="77777777" w:rsidR="00F80B8C" w:rsidRDefault="00F80B8C" w:rsidP="008C1FF8">
            <w:pPr>
              <w:jc w:val="both"/>
              <w:rPr>
                <w:rFonts w:ascii="GHEA Grapalat" w:hAnsi="GHEA Grapalat" w:cs="Arial"/>
                <w:sz w:val="20"/>
                <w:lang w:val="hy-AM"/>
              </w:rPr>
            </w:pPr>
          </w:p>
        </w:tc>
        <w:tc>
          <w:tcPr>
            <w:tcW w:w="992" w:type="dxa"/>
          </w:tcPr>
          <w:p w14:paraId="590F7EB7" w14:textId="77777777" w:rsidR="00F80B8C" w:rsidRDefault="00F80B8C" w:rsidP="008C1FF8">
            <w:pPr>
              <w:jc w:val="both"/>
              <w:rPr>
                <w:rFonts w:ascii="GHEA Grapalat" w:hAnsi="GHEA Grapalat" w:cs="Arial"/>
                <w:sz w:val="20"/>
                <w:lang w:val="hy-AM"/>
              </w:rPr>
            </w:pPr>
          </w:p>
        </w:tc>
        <w:tc>
          <w:tcPr>
            <w:tcW w:w="3119" w:type="dxa"/>
          </w:tcPr>
          <w:p w14:paraId="427D1D8E" w14:textId="77777777" w:rsidR="00F80B8C" w:rsidRDefault="00F80B8C" w:rsidP="008C1FF8">
            <w:pPr>
              <w:jc w:val="both"/>
              <w:rPr>
                <w:rFonts w:ascii="GHEA Grapalat" w:hAnsi="GHEA Grapalat" w:cs="Arial"/>
                <w:sz w:val="20"/>
                <w:lang w:val="hy-AM"/>
              </w:rPr>
            </w:pPr>
          </w:p>
        </w:tc>
        <w:tc>
          <w:tcPr>
            <w:tcW w:w="2409" w:type="dxa"/>
          </w:tcPr>
          <w:p w14:paraId="54E399B7" w14:textId="77777777" w:rsidR="00F80B8C" w:rsidRDefault="00F80B8C" w:rsidP="008C1FF8">
            <w:pPr>
              <w:jc w:val="both"/>
              <w:rPr>
                <w:rFonts w:ascii="GHEA Grapalat" w:hAnsi="GHEA Grapalat" w:cs="Arial"/>
                <w:sz w:val="20"/>
                <w:lang w:val="hy-AM"/>
              </w:rPr>
            </w:pPr>
          </w:p>
        </w:tc>
      </w:tr>
      <w:tr w:rsidR="00F80B8C" w14:paraId="5B10095D" w14:textId="77777777" w:rsidTr="008C1FF8">
        <w:tc>
          <w:tcPr>
            <w:tcW w:w="456" w:type="dxa"/>
          </w:tcPr>
          <w:p w14:paraId="4A6497D6" w14:textId="77777777" w:rsidR="00F80B8C" w:rsidRDefault="00F80B8C" w:rsidP="008C1FF8">
            <w:pPr>
              <w:jc w:val="both"/>
              <w:rPr>
                <w:rFonts w:ascii="GHEA Grapalat" w:hAnsi="GHEA Grapalat" w:cs="Arial"/>
                <w:sz w:val="20"/>
                <w:lang w:val="hy-AM"/>
              </w:rPr>
            </w:pPr>
          </w:p>
        </w:tc>
        <w:tc>
          <w:tcPr>
            <w:tcW w:w="2771" w:type="dxa"/>
          </w:tcPr>
          <w:p w14:paraId="1021DA84" w14:textId="77777777" w:rsidR="00F80B8C" w:rsidRDefault="00F80B8C" w:rsidP="008C1FF8">
            <w:pPr>
              <w:jc w:val="both"/>
              <w:rPr>
                <w:rFonts w:ascii="GHEA Grapalat" w:hAnsi="GHEA Grapalat" w:cs="Arial"/>
                <w:sz w:val="20"/>
                <w:lang w:val="hy-AM"/>
              </w:rPr>
            </w:pPr>
          </w:p>
        </w:tc>
        <w:tc>
          <w:tcPr>
            <w:tcW w:w="992" w:type="dxa"/>
          </w:tcPr>
          <w:p w14:paraId="7DC8B166" w14:textId="77777777" w:rsidR="00F80B8C" w:rsidRDefault="00F80B8C" w:rsidP="008C1FF8">
            <w:pPr>
              <w:jc w:val="both"/>
              <w:rPr>
                <w:rFonts w:ascii="GHEA Grapalat" w:hAnsi="GHEA Grapalat" w:cs="Arial"/>
                <w:sz w:val="20"/>
                <w:lang w:val="hy-AM"/>
              </w:rPr>
            </w:pPr>
          </w:p>
        </w:tc>
        <w:tc>
          <w:tcPr>
            <w:tcW w:w="3119" w:type="dxa"/>
          </w:tcPr>
          <w:p w14:paraId="174A7FC8" w14:textId="77777777" w:rsidR="00F80B8C" w:rsidRDefault="00F80B8C" w:rsidP="008C1FF8">
            <w:pPr>
              <w:jc w:val="both"/>
              <w:rPr>
                <w:rFonts w:ascii="GHEA Grapalat" w:hAnsi="GHEA Grapalat" w:cs="Arial"/>
                <w:sz w:val="20"/>
                <w:lang w:val="hy-AM"/>
              </w:rPr>
            </w:pPr>
          </w:p>
        </w:tc>
        <w:tc>
          <w:tcPr>
            <w:tcW w:w="2409" w:type="dxa"/>
          </w:tcPr>
          <w:p w14:paraId="2014DA86" w14:textId="77777777" w:rsidR="00F80B8C" w:rsidRDefault="00F80B8C" w:rsidP="008C1FF8">
            <w:pPr>
              <w:jc w:val="both"/>
              <w:rPr>
                <w:rFonts w:ascii="GHEA Grapalat" w:hAnsi="GHEA Grapalat" w:cs="Arial"/>
                <w:sz w:val="20"/>
                <w:lang w:val="hy-AM"/>
              </w:rPr>
            </w:pPr>
          </w:p>
        </w:tc>
      </w:tr>
    </w:tbl>
    <w:p w14:paraId="114427F4" w14:textId="77777777" w:rsidR="00F80B8C" w:rsidRDefault="00F80B8C" w:rsidP="00F80B8C">
      <w:pPr>
        <w:rPr>
          <w:rFonts w:ascii="GHEA Grapalat" w:hAnsi="GHEA Grapalat"/>
          <w:b/>
          <w:lang w:val="hy-AM"/>
        </w:rPr>
      </w:pPr>
    </w:p>
    <w:p w14:paraId="7EBD7615" w14:textId="77777777" w:rsidR="00F80B8C" w:rsidRDefault="00F80B8C" w:rsidP="00F80B8C">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14:paraId="4567F78B" w14:textId="77777777" w:rsidR="00F80B8C" w:rsidRDefault="00F80B8C" w:rsidP="00F80B8C">
      <w:pPr>
        <w:rPr>
          <w:rStyle w:val="ezkurwreuab5ozgtqnkl"/>
        </w:rPr>
      </w:pPr>
    </w:p>
    <w:p w14:paraId="40906956" w14:textId="77777777" w:rsidR="00F80B8C" w:rsidRDefault="00F80B8C" w:rsidP="00F80B8C">
      <w:pPr>
        <w:rPr>
          <w:rStyle w:val="ezkurwreuab5ozgtqnkl"/>
        </w:rPr>
      </w:pPr>
    </w:p>
    <w:p w14:paraId="7F25D9E9" w14:textId="77777777" w:rsidR="00F80B8C" w:rsidRPr="008C1FF8" w:rsidRDefault="00F80B8C" w:rsidP="00F80B8C">
      <w:pPr>
        <w:rPr>
          <w:rFonts w:ascii="GHEA Grapalat" w:hAnsi="GHEA Grapalat"/>
          <w:b/>
          <w:lang w:val="hy-AM"/>
        </w:rPr>
      </w:pPr>
    </w:p>
    <w:p w14:paraId="6A25BF65" w14:textId="77777777" w:rsidR="00F80B8C" w:rsidRDefault="00F80B8C" w:rsidP="00F80B8C">
      <w:pPr>
        <w:rPr>
          <w:rFonts w:ascii="GHEA Grapalat" w:hAnsi="GHEA Grapalat"/>
          <w:b/>
        </w:rPr>
      </w:pPr>
    </w:p>
    <w:p w14:paraId="452C7A5B" w14:textId="77777777"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65EC7C7" w14:textId="77777777"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D230B84" w14:textId="77777777" w:rsidR="00F80B8C" w:rsidRPr="008875C7" w:rsidRDefault="00F80B8C" w:rsidP="00F80B8C">
      <w:pPr>
        <w:widowControl w:val="0"/>
        <w:spacing w:after="160"/>
        <w:jc w:val="right"/>
        <w:rPr>
          <w:rFonts w:ascii="GHEA Grapalat" w:hAnsi="GHEA Grapalat"/>
        </w:rPr>
      </w:pPr>
    </w:p>
    <w:p w14:paraId="147D81DA" w14:textId="77777777"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14:paraId="2DEB32D5" w14:textId="77777777"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14:paraId="3309D66B" w14:textId="77777777" w:rsidR="00B1013B" w:rsidRDefault="00B1013B">
      <w:pPr>
        <w:rPr>
          <w:rFonts w:ascii="GHEA Grapalat" w:hAnsi="GHEA Grapalat"/>
          <w:b/>
        </w:rPr>
      </w:pPr>
    </w:p>
    <w:p w14:paraId="1B7393D3" w14:textId="77777777" w:rsidR="00DB6B33" w:rsidRDefault="00DB6B33" w:rsidP="00DB6B33">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14:paraId="3BFACE09"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5A25AA">
        <w:rPr>
          <w:rFonts w:ascii="GHEA Grapalat" w:hAnsi="GHEA Grapalat"/>
          <w:b/>
        </w:rPr>
        <w:t>срочный открытый конкурс</w:t>
      </w:r>
    </w:p>
    <w:p w14:paraId="1FBEF495" w14:textId="7EEF1F66"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AB50A8">
        <w:rPr>
          <w:rFonts w:ascii="GHEA Grapalat" w:hAnsi="GHEA Grapalat"/>
          <w:b/>
          <w:i w:val="0"/>
          <w:sz w:val="24"/>
          <w:szCs w:val="24"/>
        </w:rPr>
        <w:t>GMMH-HBMKhTsDzB-26/06</w:t>
      </w:r>
      <w:r>
        <w:rPr>
          <w:rFonts w:ascii="GHEA Grapalat" w:hAnsi="GHEA Grapalat"/>
          <w:b/>
          <w:sz w:val="24"/>
          <w:szCs w:val="24"/>
        </w:rPr>
        <w:t>"</w:t>
      </w:r>
    </w:p>
    <w:p w14:paraId="7BB9AC4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D1309D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E6C71A9"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1515F53"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9C2C19A" w14:textId="77777777" w:rsidR="00AC34B0" w:rsidRPr="00ED3A13" w:rsidRDefault="00AC34B0" w:rsidP="00AC34B0">
      <w:pPr>
        <w:ind w:left="360" w:hanging="360"/>
        <w:jc w:val="center"/>
        <w:rPr>
          <w:rFonts w:ascii="GHEA Grapalat" w:eastAsia="GHEA Grapalat" w:hAnsi="GHEA Grapalat" w:cs="GHEA Grapalat"/>
          <w:b/>
        </w:rPr>
      </w:pPr>
    </w:p>
    <w:p w14:paraId="4F8A119A"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ED226E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B2A8A61" w14:textId="77777777" w:rsidTr="00DF1F49">
        <w:tc>
          <w:tcPr>
            <w:tcW w:w="2836" w:type="dxa"/>
            <w:shd w:val="clear" w:color="auto" w:fill="D9E2F3"/>
            <w:vAlign w:val="center"/>
          </w:tcPr>
          <w:p w14:paraId="5F2C0D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817FB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A98EE6" w14:textId="77777777" w:rsidTr="00DF1F49">
        <w:tc>
          <w:tcPr>
            <w:tcW w:w="2836" w:type="dxa"/>
            <w:shd w:val="clear" w:color="auto" w:fill="D9E2F3"/>
            <w:vAlign w:val="center"/>
          </w:tcPr>
          <w:p w14:paraId="7A0B55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FDEB3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1725D7" w14:textId="77777777" w:rsidTr="00DF1F49">
        <w:tc>
          <w:tcPr>
            <w:tcW w:w="2836" w:type="dxa"/>
            <w:shd w:val="clear" w:color="auto" w:fill="D9E2F3"/>
            <w:vAlign w:val="center"/>
          </w:tcPr>
          <w:p w14:paraId="2CDBD4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71A0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753A2E" w14:textId="77777777" w:rsidTr="00DF1F49">
        <w:tc>
          <w:tcPr>
            <w:tcW w:w="2836" w:type="dxa"/>
            <w:shd w:val="clear" w:color="auto" w:fill="D9E2F3"/>
            <w:vAlign w:val="center"/>
          </w:tcPr>
          <w:p w14:paraId="35136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4210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E26818" w14:textId="77777777" w:rsidTr="00DF1F49">
        <w:tc>
          <w:tcPr>
            <w:tcW w:w="2836" w:type="dxa"/>
            <w:shd w:val="clear" w:color="auto" w:fill="D9E2F3"/>
            <w:vAlign w:val="center"/>
          </w:tcPr>
          <w:p w14:paraId="4945CA0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5646E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3AD6AD" w14:textId="77777777" w:rsidTr="00DF1F49">
        <w:tc>
          <w:tcPr>
            <w:tcW w:w="2836" w:type="dxa"/>
            <w:shd w:val="clear" w:color="auto" w:fill="D9E2F3"/>
            <w:vAlign w:val="center"/>
          </w:tcPr>
          <w:p w14:paraId="30C034B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8B31BB5"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375CCCC4" w14:textId="77777777" w:rsidTr="00DF1F49">
        <w:tc>
          <w:tcPr>
            <w:tcW w:w="2836" w:type="dxa"/>
            <w:shd w:val="clear" w:color="auto" w:fill="D9E2F3"/>
            <w:vAlign w:val="center"/>
          </w:tcPr>
          <w:p w14:paraId="6E4AA893"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13207AA"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E28440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03EA7" w14:textId="77777777" w:rsidTr="00DF1F49">
        <w:tc>
          <w:tcPr>
            <w:tcW w:w="2835" w:type="dxa"/>
            <w:shd w:val="clear" w:color="auto" w:fill="D9E2F3"/>
            <w:vAlign w:val="center"/>
          </w:tcPr>
          <w:p w14:paraId="69C6D6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C0D8C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D09A80" w14:textId="77777777" w:rsidTr="00DF1F49">
        <w:trPr>
          <w:trHeight w:val="1487"/>
        </w:trPr>
        <w:tc>
          <w:tcPr>
            <w:tcW w:w="2835" w:type="dxa"/>
            <w:shd w:val="clear" w:color="auto" w:fill="D9E2F3"/>
            <w:vAlign w:val="center"/>
          </w:tcPr>
          <w:p w14:paraId="16009A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03FC0B5" w14:textId="77777777" w:rsidR="00AC34B0" w:rsidRPr="00FD1EE4" w:rsidRDefault="00AC34B0" w:rsidP="00DF1F49">
            <w:pPr>
              <w:spacing w:before="240" w:after="240"/>
              <w:rPr>
                <w:rFonts w:ascii="GHEA Grapalat" w:eastAsia="GHEA Grapalat" w:hAnsi="GHEA Grapalat" w:cs="GHEA Grapalat"/>
              </w:rPr>
            </w:pPr>
          </w:p>
        </w:tc>
      </w:tr>
    </w:tbl>
    <w:p w14:paraId="15C3E39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DAAD9A8" w14:textId="77777777" w:rsidTr="00DF1F49">
        <w:tc>
          <w:tcPr>
            <w:tcW w:w="2835" w:type="dxa"/>
            <w:shd w:val="clear" w:color="auto" w:fill="D9E2F3"/>
            <w:vAlign w:val="center"/>
          </w:tcPr>
          <w:p w14:paraId="16FDD49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2D197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EBFBF0" w14:textId="77777777" w:rsidTr="00DF1F49">
        <w:tc>
          <w:tcPr>
            <w:tcW w:w="2835" w:type="dxa"/>
            <w:shd w:val="clear" w:color="auto" w:fill="D9E2F3"/>
            <w:vAlign w:val="center"/>
          </w:tcPr>
          <w:p w14:paraId="7E6CF08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45527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60909" w14:textId="77777777" w:rsidTr="00DF1F49">
        <w:tc>
          <w:tcPr>
            <w:tcW w:w="2835" w:type="dxa"/>
            <w:shd w:val="clear" w:color="auto" w:fill="D9E2F3"/>
            <w:vAlign w:val="center"/>
          </w:tcPr>
          <w:p w14:paraId="152CF6A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8FF8E61" w14:textId="77777777" w:rsidR="00AC34B0" w:rsidRPr="00FD1EE4" w:rsidRDefault="00AC34B0" w:rsidP="00DF1F49">
            <w:pPr>
              <w:spacing w:before="240" w:after="240"/>
              <w:rPr>
                <w:rFonts w:ascii="GHEA Grapalat" w:eastAsia="GHEA Grapalat" w:hAnsi="GHEA Grapalat" w:cs="GHEA Grapalat"/>
              </w:rPr>
            </w:pPr>
          </w:p>
        </w:tc>
      </w:tr>
    </w:tbl>
    <w:p w14:paraId="25958A65" w14:textId="77777777" w:rsidR="00AC34B0" w:rsidRPr="00FD1EE4" w:rsidRDefault="00AC34B0" w:rsidP="00AC34B0">
      <w:pPr>
        <w:rPr>
          <w:rFonts w:ascii="GHEA Grapalat" w:eastAsia="GHEA Grapalat" w:hAnsi="GHEA Grapalat" w:cs="GHEA Grapalat"/>
        </w:rPr>
      </w:pPr>
    </w:p>
    <w:p w14:paraId="74EAFC5C"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5E0540C"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A054FAA"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C9AF606" w14:textId="77777777" w:rsidTr="00DF1F49">
        <w:tc>
          <w:tcPr>
            <w:tcW w:w="2835" w:type="dxa"/>
            <w:shd w:val="clear" w:color="auto" w:fill="D9E2F3"/>
            <w:vAlign w:val="center"/>
          </w:tcPr>
          <w:p w14:paraId="78CDF79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0A107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A2C7C4" w14:textId="77777777" w:rsidTr="00DF1F49">
        <w:tc>
          <w:tcPr>
            <w:tcW w:w="2835" w:type="dxa"/>
            <w:shd w:val="clear" w:color="auto" w:fill="D9E2F3"/>
            <w:vAlign w:val="center"/>
          </w:tcPr>
          <w:p w14:paraId="2FDCFB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BB3D297" w14:textId="77777777" w:rsidR="00AC34B0" w:rsidRPr="00FD1EE4" w:rsidRDefault="00AC34B0" w:rsidP="00DF1F49">
            <w:pPr>
              <w:spacing w:before="240" w:after="240"/>
              <w:rPr>
                <w:rFonts w:ascii="GHEA Grapalat" w:eastAsia="GHEA Grapalat" w:hAnsi="GHEA Grapalat" w:cs="GHEA Grapalat"/>
              </w:rPr>
            </w:pPr>
          </w:p>
        </w:tc>
      </w:tr>
    </w:tbl>
    <w:p w14:paraId="1BD68D0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D5D0025" w14:textId="77777777" w:rsidTr="00DF1F49">
        <w:tc>
          <w:tcPr>
            <w:tcW w:w="2835" w:type="dxa"/>
            <w:shd w:val="clear" w:color="auto" w:fill="D9E2F3"/>
            <w:vAlign w:val="center"/>
          </w:tcPr>
          <w:p w14:paraId="10ED5C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CF4FB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7FEFDB" w14:textId="77777777" w:rsidTr="00DF1F49">
        <w:tc>
          <w:tcPr>
            <w:tcW w:w="2835" w:type="dxa"/>
            <w:shd w:val="clear" w:color="auto" w:fill="D9E2F3"/>
            <w:vAlign w:val="center"/>
          </w:tcPr>
          <w:p w14:paraId="53DB7C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655A3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042F19" w14:textId="77777777" w:rsidTr="00DF1F49">
        <w:tc>
          <w:tcPr>
            <w:tcW w:w="2835" w:type="dxa"/>
            <w:shd w:val="clear" w:color="auto" w:fill="D9E2F3"/>
            <w:vAlign w:val="center"/>
          </w:tcPr>
          <w:p w14:paraId="4D2176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7BBCF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2DDED2" w14:textId="77777777" w:rsidTr="00DF1F49">
        <w:tc>
          <w:tcPr>
            <w:tcW w:w="2835" w:type="dxa"/>
            <w:shd w:val="clear" w:color="auto" w:fill="D9E2F3"/>
            <w:vAlign w:val="center"/>
          </w:tcPr>
          <w:p w14:paraId="0A8F9D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8A28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EFAF16" w14:textId="77777777" w:rsidTr="00DF1F49">
        <w:tc>
          <w:tcPr>
            <w:tcW w:w="2835" w:type="dxa"/>
            <w:shd w:val="clear" w:color="auto" w:fill="D9E2F3"/>
            <w:vAlign w:val="center"/>
          </w:tcPr>
          <w:p w14:paraId="7FC9EF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0E50B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AE4429" w14:textId="77777777" w:rsidTr="00DF1F49">
        <w:trPr>
          <w:trHeight w:val="1361"/>
        </w:trPr>
        <w:tc>
          <w:tcPr>
            <w:tcW w:w="2835" w:type="dxa"/>
            <w:shd w:val="clear" w:color="auto" w:fill="D9E2F3"/>
            <w:vAlign w:val="center"/>
          </w:tcPr>
          <w:p w14:paraId="1F1CD3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FEDD2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D25A9E" w14:textId="77777777" w:rsidTr="00DF1F49">
        <w:tc>
          <w:tcPr>
            <w:tcW w:w="2835" w:type="dxa"/>
            <w:shd w:val="clear" w:color="auto" w:fill="D9E2F3"/>
            <w:vAlign w:val="center"/>
          </w:tcPr>
          <w:p w14:paraId="2579CB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797D8D" w14:textId="77777777" w:rsidR="00AC34B0" w:rsidRPr="00FD1EE4" w:rsidRDefault="00AC34B0" w:rsidP="00DF1F49">
            <w:pPr>
              <w:spacing w:before="240" w:after="240"/>
              <w:rPr>
                <w:rFonts w:ascii="GHEA Grapalat" w:eastAsia="GHEA Grapalat" w:hAnsi="GHEA Grapalat" w:cs="GHEA Grapalat"/>
              </w:rPr>
            </w:pPr>
          </w:p>
        </w:tc>
      </w:tr>
    </w:tbl>
    <w:p w14:paraId="7FEB5BC7"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4334F25" w14:textId="77777777" w:rsidTr="00DF1F49">
        <w:tc>
          <w:tcPr>
            <w:tcW w:w="2836" w:type="dxa"/>
            <w:shd w:val="clear" w:color="auto" w:fill="D9E2F3"/>
            <w:vAlign w:val="center"/>
          </w:tcPr>
          <w:p w14:paraId="032CCF38"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91636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8A891E" w14:textId="77777777" w:rsidTr="00DF1F49">
        <w:tc>
          <w:tcPr>
            <w:tcW w:w="2836" w:type="dxa"/>
            <w:shd w:val="clear" w:color="auto" w:fill="D9E2F3"/>
            <w:vAlign w:val="center"/>
          </w:tcPr>
          <w:p w14:paraId="0F6FEA81"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38402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A6E0A3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FBB1305"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6D59FD3"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C6148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B598351" w14:textId="77777777" w:rsidTr="00DF1F49">
        <w:tc>
          <w:tcPr>
            <w:tcW w:w="2837" w:type="dxa"/>
            <w:shd w:val="clear" w:color="auto" w:fill="D9E2F3"/>
            <w:vAlign w:val="center"/>
          </w:tcPr>
          <w:p w14:paraId="3B398B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99F9D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BF4D7F" w14:textId="77777777" w:rsidTr="00DF1F49">
        <w:tc>
          <w:tcPr>
            <w:tcW w:w="2837" w:type="dxa"/>
            <w:shd w:val="clear" w:color="auto" w:fill="D9E2F3"/>
            <w:vAlign w:val="center"/>
          </w:tcPr>
          <w:p w14:paraId="640FBB1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A88C3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7140D0" w14:textId="77777777" w:rsidTr="00DF1F49">
        <w:tc>
          <w:tcPr>
            <w:tcW w:w="2837" w:type="dxa"/>
            <w:shd w:val="clear" w:color="auto" w:fill="D9E2F3"/>
            <w:vAlign w:val="center"/>
          </w:tcPr>
          <w:p w14:paraId="750CF3D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CF3CF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8B145C" w14:textId="77777777" w:rsidTr="00DF1F49">
        <w:tc>
          <w:tcPr>
            <w:tcW w:w="2837" w:type="dxa"/>
            <w:shd w:val="clear" w:color="auto" w:fill="D9E2F3"/>
            <w:vAlign w:val="center"/>
          </w:tcPr>
          <w:p w14:paraId="13D01F9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257B36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98A3E7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D990DB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AFBCFEE" w14:textId="77777777" w:rsidTr="00DF1F49">
        <w:tc>
          <w:tcPr>
            <w:tcW w:w="2837" w:type="dxa"/>
            <w:shd w:val="clear" w:color="auto" w:fill="D9E2F3"/>
            <w:vAlign w:val="center"/>
          </w:tcPr>
          <w:p w14:paraId="63AF64AA"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AB5C9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0C1D1B" w14:textId="77777777" w:rsidTr="00DF1F49">
        <w:tc>
          <w:tcPr>
            <w:tcW w:w="2837" w:type="dxa"/>
            <w:shd w:val="clear" w:color="auto" w:fill="D9E2F3"/>
            <w:vAlign w:val="center"/>
          </w:tcPr>
          <w:p w14:paraId="7964A5B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53555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F9187A" w14:textId="77777777" w:rsidTr="00DF1F49">
        <w:tc>
          <w:tcPr>
            <w:tcW w:w="2837" w:type="dxa"/>
            <w:shd w:val="clear" w:color="auto" w:fill="D9E2F3"/>
            <w:vAlign w:val="center"/>
          </w:tcPr>
          <w:p w14:paraId="0DC538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20EA5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814638" w14:textId="77777777" w:rsidTr="00DF1F49">
        <w:tc>
          <w:tcPr>
            <w:tcW w:w="2837" w:type="dxa"/>
            <w:shd w:val="clear" w:color="auto" w:fill="D9E2F3"/>
            <w:vAlign w:val="center"/>
          </w:tcPr>
          <w:p w14:paraId="7D2CF1D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0467FB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B9DD1A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A6F95B5"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45CEFF8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12E599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84C7895" w14:textId="77777777" w:rsidTr="00DF1F49">
        <w:tc>
          <w:tcPr>
            <w:tcW w:w="2836" w:type="dxa"/>
            <w:shd w:val="clear" w:color="auto" w:fill="D9E2F3"/>
            <w:vAlign w:val="center"/>
          </w:tcPr>
          <w:p w14:paraId="5A2F53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4AA67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0A4A81" w14:textId="77777777" w:rsidTr="00DF1F49">
        <w:tc>
          <w:tcPr>
            <w:tcW w:w="2836" w:type="dxa"/>
            <w:shd w:val="clear" w:color="auto" w:fill="D9E2F3"/>
            <w:vAlign w:val="center"/>
          </w:tcPr>
          <w:p w14:paraId="28BADA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35D29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4BCF55" w14:textId="77777777" w:rsidTr="00DF1F49">
        <w:tc>
          <w:tcPr>
            <w:tcW w:w="2836" w:type="dxa"/>
            <w:shd w:val="clear" w:color="auto" w:fill="D9E2F3"/>
            <w:vAlign w:val="center"/>
          </w:tcPr>
          <w:p w14:paraId="4DD91A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CE98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4026EB" w14:textId="77777777" w:rsidTr="00DF1F49">
        <w:tc>
          <w:tcPr>
            <w:tcW w:w="2836" w:type="dxa"/>
            <w:shd w:val="clear" w:color="auto" w:fill="D9E2F3"/>
            <w:vAlign w:val="center"/>
          </w:tcPr>
          <w:p w14:paraId="655DCA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A35C7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943A23" w14:textId="77777777" w:rsidTr="00DF1F49">
        <w:tc>
          <w:tcPr>
            <w:tcW w:w="2836" w:type="dxa"/>
            <w:shd w:val="clear" w:color="auto" w:fill="D9E2F3"/>
            <w:vAlign w:val="center"/>
          </w:tcPr>
          <w:p w14:paraId="2421FE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739F5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E98C96" w14:textId="77777777" w:rsidTr="00DF1F49">
        <w:tc>
          <w:tcPr>
            <w:tcW w:w="2836" w:type="dxa"/>
            <w:shd w:val="clear" w:color="auto" w:fill="D9E2F3"/>
            <w:vAlign w:val="center"/>
          </w:tcPr>
          <w:p w14:paraId="7286FD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FAD4980" w14:textId="77777777" w:rsidR="00AC34B0" w:rsidRPr="00FD1EE4" w:rsidRDefault="00AC34B0" w:rsidP="00DF1F49">
            <w:pPr>
              <w:spacing w:before="240" w:after="240"/>
              <w:rPr>
                <w:rFonts w:ascii="GHEA Grapalat" w:eastAsia="GHEA Grapalat" w:hAnsi="GHEA Grapalat" w:cs="GHEA Grapalat"/>
              </w:rPr>
            </w:pPr>
          </w:p>
        </w:tc>
      </w:tr>
    </w:tbl>
    <w:p w14:paraId="1BC355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17F64A0A" w14:textId="77777777" w:rsidTr="00DF1F49">
        <w:tc>
          <w:tcPr>
            <w:tcW w:w="2977" w:type="dxa"/>
            <w:shd w:val="clear" w:color="auto" w:fill="D9E2F3"/>
            <w:vAlign w:val="center"/>
          </w:tcPr>
          <w:p w14:paraId="2FB69E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BE2D4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99DD50" w14:textId="77777777" w:rsidTr="00DF1F49">
        <w:tc>
          <w:tcPr>
            <w:tcW w:w="2977" w:type="dxa"/>
            <w:shd w:val="clear" w:color="auto" w:fill="D9E2F3"/>
            <w:vAlign w:val="center"/>
          </w:tcPr>
          <w:p w14:paraId="5E8315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5DC04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3E5E75" w14:textId="77777777" w:rsidTr="00DF1F49">
        <w:tc>
          <w:tcPr>
            <w:tcW w:w="2977" w:type="dxa"/>
            <w:shd w:val="clear" w:color="auto" w:fill="D9E2F3"/>
            <w:vAlign w:val="center"/>
          </w:tcPr>
          <w:p w14:paraId="5DCC1629"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97B03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2071C9" w14:textId="77777777" w:rsidTr="00DF1F49">
        <w:tc>
          <w:tcPr>
            <w:tcW w:w="2977" w:type="dxa"/>
            <w:shd w:val="clear" w:color="auto" w:fill="D9E2F3"/>
            <w:vAlign w:val="center"/>
          </w:tcPr>
          <w:p w14:paraId="16BA98D4"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F85CD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7F2543" w14:textId="77777777" w:rsidTr="00DF1F49">
        <w:tc>
          <w:tcPr>
            <w:tcW w:w="2977" w:type="dxa"/>
            <w:shd w:val="clear" w:color="auto" w:fill="D9E2F3"/>
            <w:vAlign w:val="center"/>
          </w:tcPr>
          <w:p w14:paraId="46B9FB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7FE6BEC" w14:textId="77777777" w:rsidR="00AC34B0" w:rsidRPr="00FD1EE4" w:rsidRDefault="00AC34B0" w:rsidP="00DF1F49">
            <w:pPr>
              <w:spacing w:before="240" w:after="240"/>
              <w:rPr>
                <w:rFonts w:ascii="GHEA Grapalat" w:eastAsia="GHEA Grapalat" w:hAnsi="GHEA Grapalat" w:cs="GHEA Grapalat"/>
              </w:rPr>
            </w:pPr>
          </w:p>
        </w:tc>
      </w:tr>
    </w:tbl>
    <w:p w14:paraId="76C53DB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732A5E8" w14:textId="77777777" w:rsidTr="00DF1F49">
        <w:tc>
          <w:tcPr>
            <w:tcW w:w="2943" w:type="dxa"/>
            <w:shd w:val="clear" w:color="auto" w:fill="D9E2F3"/>
            <w:vAlign w:val="center"/>
          </w:tcPr>
          <w:p w14:paraId="07DDDF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5E1EC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75A0C4" w14:textId="77777777" w:rsidTr="00DF1F49">
        <w:tc>
          <w:tcPr>
            <w:tcW w:w="2943" w:type="dxa"/>
            <w:shd w:val="clear" w:color="auto" w:fill="D9E2F3"/>
            <w:vAlign w:val="center"/>
          </w:tcPr>
          <w:p w14:paraId="5D1372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E221B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D8E856" w14:textId="77777777" w:rsidTr="00DF1F49">
        <w:tc>
          <w:tcPr>
            <w:tcW w:w="2943" w:type="dxa"/>
            <w:shd w:val="clear" w:color="auto" w:fill="D9E2F3"/>
            <w:vAlign w:val="center"/>
          </w:tcPr>
          <w:p w14:paraId="74A5322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081EF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016019" w14:textId="77777777" w:rsidTr="00DF1F49">
        <w:tc>
          <w:tcPr>
            <w:tcW w:w="2943" w:type="dxa"/>
            <w:shd w:val="clear" w:color="auto" w:fill="D9E2F3"/>
            <w:vAlign w:val="center"/>
          </w:tcPr>
          <w:p w14:paraId="0355D775"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0F374291" w14:textId="77777777" w:rsidR="00AC34B0" w:rsidRPr="00FD1EE4" w:rsidRDefault="00AC34B0" w:rsidP="00DF1F49">
            <w:pPr>
              <w:spacing w:before="240" w:after="240"/>
              <w:rPr>
                <w:rFonts w:ascii="GHEA Grapalat" w:eastAsia="GHEA Grapalat" w:hAnsi="GHEA Grapalat" w:cs="GHEA Grapalat"/>
              </w:rPr>
            </w:pPr>
          </w:p>
        </w:tc>
      </w:tr>
    </w:tbl>
    <w:p w14:paraId="0DD06FB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175ACC52" w14:textId="77777777" w:rsidTr="00DF1F49">
        <w:tc>
          <w:tcPr>
            <w:tcW w:w="2837" w:type="dxa"/>
            <w:shd w:val="clear" w:color="auto" w:fill="D9E2F3"/>
            <w:vAlign w:val="center"/>
          </w:tcPr>
          <w:p w14:paraId="105BA7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72D7E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CFC5D4" w14:textId="77777777" w:rsidTr="00DF1F49">
        <w:tc>
          <w:tcPr>
            <w:tcW w:w="2837" w:type="dxa"/>
            <w:shd w:val="clear" w:color="auto" w:fill="D9E2F3"/>
            <w:vAlign w:val="center"/>
          </w:tcPr>
          <w:p w14:paraId="115D14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AF29F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5A9A92" w14:textId="77777777" w:rsidTr="00DF1F49">
        <w:tc>
          <w:tcPr>
            <w:tcW w:w="2837" w:type="dxa"/>
            <w:shd w:val="clear" w:color="auto" w:fill="D9E2F3"/>
            <w:vAlign w:val="center"/>
          </w:tcPr>
          <w:p w14:paraId="25E50D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F4DD1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C72C52" w14:textId="77777777" w:rsidTr="00DF1F49">
        <w:tc>
          <w:tcPr>
            <w:tcW w:w="2837" w:type="dxa"/>
            <w:shd w:val="clear" w:color="auto" w:fill="D9E2F3"/>
            <w:vAlign w:val="center"/>
          </w:tcPr>
          <w:p w14:paraId="79E8B6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FB2B498" w14:textId="77777777" w:rsidR="00AC34B0" w:rsidRPr="00FD1EE4" w:rsidRDefault="00AC34B0" w:rsidP="00DF1F49">
            <w:pPr>
              <w:spacing w:before="240" w:after="240"/>
              <w:rPr>
                <w:rFonts w:ascii="GHEA Grapalat" w:eastAsia="GHEA Grapalat" w:hAnsi="GHEA Grapalat" w:cs="GHEA Grapalat"/>
              </w:rPr>
            </w:pPr>
          </w:p>
        </w:tc>
      </w:tr>
    </w:tbl>
    <w:p w14:paraId="34FC1E6E"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DBA108" w14:textId="77777777" w:rsidTr="00DF1F49">
        <w:trPr>
          <w:trHeight w:val="924"/>
        </w:trPr>
        <w:tc>
          <w:tcPr>
            <w:tcW w:w="9016" w:type="dxa"/>
            <w:gridSpan w:val="2"/>
            <w:vAlign w:val="center"/>
          </w:tcPr>
          <w:p w14:paraId="4728373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C094A8D" w14:textId="77777777" w:rsidTr="00DF1F49">
        <w:trPr>
          <w:trHeight w:val="684"/>
        </w:trPr>
        <w:tc>
          <w:tcPr>
            <w:tcW w:w="4508" w:type="dxa"/>
            <w:shd w:val="clear" w:color="auto" w:fill="D9E2F3"/>
            <w:vAlign w:val="center"/>
          </w:tcPr>
          <w:p w14:paraId="40BD9E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57672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360092" w14:textId="77777777" w:rsidTr="00DF1F49">
        <w:trPr>
          <w:trHeight w:val="1282"/>
        </w:trPr>
        <w:tc>
          <w:tcPr>
            <w:tcW w:w="4508" w:type="dxa"/>
            <w:shd w:val="clear" w:color="auto" w:fill="D9E2F3"/>
            <w:vAlign w:val="center"/>
          </w:tcPr>
          <w:p w14:paraId="3B7DEC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8E6A5EA"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37803C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906EAC8" w14:textId="77777777" w:rsidTr="00DF1F49">
        <w:tc>
          <w:tcPr>
            <w:tcW w:w="9016" w:type="dxa"/>
            <w:gridSpan w:val="2"/>
            <w:vAlign w:val="center"/>
          </w:tcPr>
          <w:p w14:paraId="58C0D70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0F797650" w14:textId="77777777" w:rsidTr="00DF1F49">
        <w:tc>
          <w:tcPr>
            <w:tcW w:w="9016" w:type="dxa"/>
            <w:gridSpan w:val="2"/>
            <w:vAlign w:val="center"/>
          </w:tcPr>
          <w:p w14:paraId="1969EB6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1BC9A01"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B27A280" w14:textId="77777777" w:rsidTr="00DF1F49">
        <w:trPr>
          <w:trHeight w:val="924"/>
        </w:trPr>
        <w:tc>
          <w:tcPr>
            <w:tcW w:w="9016" w:type="dxa"/>
            <w:gridSpan w:val="2"/>
            <w:vAlign w:val="center"/>
          </w:tcPr>
          <w:p w14:paraId="7B6CE204"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F10133B" w14:textId="77777777" w:rsidTr="00DF1F49">
        <w:trPr>
          <w:trHeight w:val="684"/>
        </w:trPr>
        <w:tc>
          <w:tcPr>
            <w:tcW w:w="4508" w:type="dxa"/>
            <w:shd w:val="clear" w:color="auto" w:fill="D9E2F3"/>
            <w:vAlign w:val="center"/>
          </w:tcPr>
          <w:p w14:paraId="5A91C3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2504AA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6931B" w14:textId="77777777" w:rsidTr="00DF1F49">
        <w:trPr>
          <w:trHeight w:val="1282"/>
        </w:trPr>
        <w:tc>
          <w:tcPr>
            <w:tcW w:w="4508" w:type="dxa"/>
            <w:shd w:val="clear" w:color="auto" w:fill="D9E2F3"/>
            <w:vAlign w:val="center"/>
          </w:tcPr>
          <w:p w14:paraId="66BE8B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7047CB3"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230B618"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E80B06E" w14:textId="77777777" w:rsidTr="00DF1F49">
        <w:tc>
          <w:tcPr>
            <w:tcW w:w="9016" w:type="dxa"/>
            <w:gridSpan w:val="2"/>
            <w:vAlign w:val="center"/>
          </w:tcPr>
          <w:p w14:paraId="1A064B3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A567723" w14:textId="77777777" w:rsidTr="00DF1F49">
        <w:tc>
          <w:tcPr>
            <w:tcW w:w="9016" w:type="dxa"/>
            <w:gridSpan w:val="2"/>
            <w:vAlign w:val="center"/>
          </w:tcPr>
          <w:p w14:paraId="29FD6D4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144AF64" w14:textId="77777777" w:rsidTr="00DF1F49">
        <w:tc>
          <w:tcPr>
            <w:tcW w:w="9016" w:type="dxa"/>
            <w:gridSpan w:val="2"/>
            <w:vAlign w:val="center"/>
          </w:tcPr>
          <w:p w14:paraId="62256FF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2EC05E01" w14:textId="77777777" w:rsidTr="00DF1F49">
        <w:tc>
          <w:tcPr>
            <w:tcW w:w="9016" w:type="dxa"/>
            <w:gridSpan w:val="2"/>
            <w:vAlign w:val="center"/>
          </w:tcPr>
          <w:p w14:paraId="530981A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4E320E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7275C39" w14:textId="77777777" w:rsidTr="00DF1F49">
        <w:tc>
          <w:tcPr>
            <w:tcW w:w="2837" w:type="dxa"/>
            <w:shd w:val="clear" w:color="auto" w:fill="D9E2F3"/>
            <w:vAlign w:val="center"/>
          </w:tcPr>
          <w:p w14:paraId="387153B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EA691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4FB656" w14:textId="77777777" w:rsidTr="00DF1F49">
        <w:tc>
          <w:tcPr>
            <w:tcW w:w="2837" w:type="dxa"/>
            <w:shd w:val="clear" w:color="auto" w:fill="D9E2F3"/>
            <w:vAlign w:val="center"/>
          </w:tcPr>
          <w:p w14:paraId="0C09B0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AB2D4A8"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995223F"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F865443" w14:textId="77777777" w:rsidTr="00DF1F49">
        <w:tc>
          <w:tcPr>
            <w:tcW w:w="2837" w:type="dxa"/>
            <w:shd w:val="clear" w:color="auto" w:fill="D9E2F3"/>
            <w:vAlign w:val="center"/>
          </w:tcPr>
          <w:p w14:paraId="2212C6D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5636938"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11C862E3"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F5B783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40F3FE4" w14:textId="77777777" w:rsidTr="00DF1F49">
        <w:tc>
          <w:tcPr>
            <w:tcW w:w="2837" w:type="dxa"/>
            <w:shd w:val="clear" w:color="auto" w:fill="D9E2F3"/>
            <w:vAlign w:val="center"/>
          </w:tcPr>
          <w:p w14:paraId="231FA2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B1D3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A435CA" w14:textId="77777777" w:rsidTr="00DF1F49">
        <w:tc>
          <w:tcPr>
            <w:tcW w:w="2837" w:type="dxa"/>
            <w:shd w:val="clear" w:color="auto" w:fill="D9E2F3"/>
            <w:vAlign w:val="center"/>
          </w:tcPr>
          <w:p w14:paraId="4812E7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83D1D92" w14:textId="77777777" w:rsidR="00AC34B0" w:rsidRPr="00FD1EE4" w:rsidRDefault="00AC34B0" w:rsidP="00DF1F49">
            <w:pPr>
              <w:spacing w:before="240" w:after="240"/>
              <w:rPr>
                <w:rFonts w:ascii="GHEA Grapalat" w:eastAsia="GHEA Grapalat" w:hAnsi="GHEA Grapalat" w:cs="GHEA Grapalat"/>
              </w:rPr>
            </w:pPr>
          </w:p>
        </w:tc>
      </w:tr>
    </w:tbl>
    <w:p w14:paraId="65B078B9"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E14323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7D8309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FEE0AEA" w14:textId="77777777" w:rsidTr="00DF1F49">
        <w:tc>
          <w:tcPr>
            <w:tcW w:w="2835" w:type="dxa"/>
            <w:shd w:val="clear" w:color="auto" w:fill="D9E2F3"/>
            <w:vAlign w:val="center"/>
          </w:tcPr>
          <w:p w14:paraId="2BCDEA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5B586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C701C0" w14:textId="77777777" w:rsidTr="00DF1F49">
        <w:tc>
          <w:tcPr>
            <w:tcW w:w="2835" w:type="dxa"/>
            <w:shd w:val="clear" w:color="auto" w:fill="D9E2F3"/>
            <w:vAlign w:val="center"/>
          </w:tcPr>
          <w:p w14:paraId="1A25B6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3C90B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686616" w14:textId="77777777" w:rsidTr="00DF1F49">
        <w:tc>
          <w:tcPr>
            <w:tcW w:w="2835" w:type="dxa"/>
            <w:shd w:val="clear" w:color="auto" w:fill="D9E2F3"/>
            <w:vAlign w:val="center"/>
          </w:tcPr>
          <w:p w14:paraId="679AF7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F0FC7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026559" w14:textId="77777777" w:rsidTr="00DF1F49">
        <w:tc>
          <w:tcPr>
            <w:tcW w:w="2835" w:type="dxa"/>
            <w:shd w:val="clear" w:color="auto" w:fill="D9E2F3"/>
            <w:vAlign w:val="center"/>
          </w:tcPr>
          <w:p w14:paraId="4F2134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7E263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BB318A" w14:textId="77777777" w:rsidTr="00DF1F49">
        <w:tc>
          <w:tcPr>
            <w:tcW w:w="2835" w:type="dxa"/>
            <w:shd w:val="clear" w:color="auto" w:fill="D9E2F3"/>
            <w:vAlign w:val="center"/>
          </w:tcPr>
          <w:p w14:paraId="1DF6D8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D0362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3F5DF8" w14:textId="77777777" w:rsidTr="00DF1F49">
        <w:tc>
          <w:tcPr>
            <w:tcW w:w="2835" w:type="dxa"/>
            <w:shd w:val="clear" w:color="auto" w:fill="D9E2F3"/>
            <w:vAlign w:val="center"/>
          </w:tcPr>
          <w:p w14:paraId="676869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B95E3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0BC95B" w14:textId="77777777" w:rsidTr="00DF1F49">
        <w:tc>
          <w:tcPr>
            <w:tcW w:w="2835" w:type="dxa"/>
            <w:shd w:val="clear" w:color="auto" w:fill="D9E2F3"/>
            <w:vAlign w:val="center"/>
          </w:tcPr>
          <w:p w14:paraId="0A04B3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1542B3D" w14:textId="77777777" w:rsidR="00AC34B0" w:rsidRPr="00FD1EE4" w:rsidRDefault="00AC34B0" w:rsidP="00DF1F49">
            <w:pPr>
              <w:spacing w:before="240" w:after="240"/>
              <w:rPr>
                <w:rFonts w:ascii="GHEA Grapalat" w:eastAsia="GHEA Grapalat" w:hAnsi="GHEA Grapalat" w:cs="GHEA Grapalat"/>
              </w:rPr>
            </w:pPr>
          </w:p>
        </w:tc>
      </w:tr>
    </w:tbl>
    <w:p w14:paraId="70388E2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3E9617" w14:textId="77777777" w:rsidTr="00DF1F49">
        <w:trPr>
          <w:trHeight w:val="853"/>
        </w:trPr>
        <w:tc>
          <w:tcPr>
            <w:tcW w:w="2835" w:type="dxa"/>
            <w:vMerge w:val="restart"/>
            <w:shd w:val="clear" w:color="auto" w:fill="D9E2F3"/>
            <w:vAlign w:val="center"/>
          </w:tcPr>
          <w:p w14:paraId="44B3910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7CF2E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ED5FC7" w14:textId="77777777" w:rsidTr="00DF1F49">
        <w:trPr>
          <w:trHeight w:val="850"/>
        </w:trPr>
        <w:tc>
          <w:tcPr>
            <w:tcW w:w="2835" w:type="dxa"/>
            <w:vMerge/>
            <w:shd w:val="clear" w:color="auto" w:fill="D9E2F3"/>
            <w:vAlign w:val="center"/>
          </w:tcPr>
          <w:p w14:paraId="5610B1C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9809B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26A9DE" w14:textId="77777777" w:rsidTr="00DF1F49">
        <w:trPr>
          <w:trHeight w:val="850"/>
        </w:trPr>
        <w:tc>
          <w:tcPr>
            <w:tcW w:w="2835" w:type="dxa"/>
            <w:vMerge/>
            <w:shd w:val="clear" w:color="auto" w:fill="D9E2F3"/>
            <w:vAlign w:val="center"/>
          </w:tcPr>
          <w:p w14:paraId="6E801C7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D13D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95CBFC" w14:textId="77777777" w:rsidTr="00DF1F49">
        <w:trPr>
          <w:trHeight w:val="850"/>
        </w:trPr>
        <w:tc>
          <w:tcPr>
            <w:tcW w:w="2835" w:type="dxa"/>
            <w:vMerge/>
            <w:shd w:val="clear" w:color="auto" w:fill="D9E2F3"/>
            <w:vAlign w:val="center"/>
          </w:tcPr>
          <w:p w14:paraId="5F4F94A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0666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F8554D" w14:textId="77777777" w:rsidTr="00DF1F49">
        <w:trPr>
          <w:trHeight w:val="850"/>
        </w:trPr>
        <w:tc>
          <w:tcPr>
            <w:tcW w:w="2835" w:type="dxa"/>
            <w:vMerge/>
            <w:shd w:val="clear" w:color="auto" w:fill="D9E2F3"/>
            <w:vAlign w:val="center"/>
          </w:tcPr>
          <w:p w14:paraId="00BF337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269A40" w14:textId="77777777" w:rsidR="00AC34B0" w:rsidRPr="00FD1EE4" w:rsidRDefault="00AC34B0" w:rsidP="00DF1F49">
            <w:pPr>
              <w:spacing w:before="240" w:after="240"/>
              <w:rPr>
                <w:rFonts w:ascii="GHEA Grapalat" w:eastAsia="GHEA Grapalat" w:hAnsi="GHEA Grapalat" w:cs="GHEA Grapalat"/>
              </w:rPr>
            </w:pPr>
          </w:p>
        </w:tc>
      </w:tr>
    </w:tbl>
    <w:p w14:paraId="1AED5E4A"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35C989B" w14:textId="77777777" w:rsidTr="00DF1F49">
        <w:tc>
          <w:tcPr>
            <w:tcW w:w="2835" w:type="dxa"/>
            <w:shd w:val="clear" w:color="auto" w:fill="D9E2F3"/>
            <w:vAlign w:val="center"/>
          </w:tcPr>
          <w:p w14:paraId="1F4705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2A1C7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F96D60" w14:textId="77777777" w:rsidTr="00DF1F49">
        <w:tc>
          <w:tcPr>
            <w:tcW w:w="2835" w:type="dxa"/>
            <w:shd w:val="clear" w:color="auto" w:fill="D9E2F3"/>
            <w:vAlign w:val="center"/>
          </w:tcPr>
          <w:p w14:paraId="625735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6BE5CC3" w14:textId="77777777" w:rsidR="00AC34B0" w:rsidRPr="00FD1EE4" w:rsidRDefault="00AC34B0" w:rsidP="00DF1F49">
            <w:pPr>
              <w:spacing w:before="240" w:after="240"/>
              <w:rPr>
                <w:rFonts w:ascii="GHEA Grapalat" w:eastAsia="GHEA Grapalat" w:hAnsi="GHEA Grapalat" w:cs="GHEA Grapalat"/>
              </w:rPr>
            </w:pPr>
          </w:p>
        </w:tc>
      </w:tr>
    </w:tbl>
    <w:p w14:paraId="6EE5A8C1"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B87ECBF"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0EA02656" w14:textId="77777777" w:rsidTr="00DF1F49">
        <w:tc>
          <w:tcPr>
            <w:tcW w:w="9016" w:type="dxa"/>
            <w:shd w:val="clear" w:color="auto" w:fill="DBE5F1" w:themeFill="accent1" w:themeFillTint="33"/>
          </w:tcPr>
          <w:p w14:paraId="2892465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A96DDB" w14:textId="77777777" w:rsidTr="00DF1F49">
        <w:trPr>
          <w:trHeight w:val="10187"/>
        </w:trPr>
        <w:tc>
          <w:tcPr>
            <w:tcW w:w="9016" w:type="dxa"/>
          </w:tcPr>
          <w:p w14:paraId="30EB585B" w14:textId="77777777" w:rsidR="00AC34B0" w:rsidRPr="00FD1EE4" w:rsidRDefault="00AC34B0" w:rsidP="00DF1F49">
            <w:pPr>
              <w:rPr>
                <w:rFonts w:ascii="GHEA Grapalat" w:eastAsia="GHEA Grapalat" w:hAnsi="GHEA Grapalat" w:cs="GHEA Grapalat"/>
                <w:b/>
                <w:color w:val="000000"/>
              </w:rPr>
            </w:pPr>
          </w:p>
        </w:tc>
      </w:tr>
    </w:tbl>
    <w:p w14:paraId="31E83962"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34EE41BD" w14:textId="77777777" w:rsidR="00AC34B0" w:rsidRDefault="00AC34B0" w:rsidP="00AC34B0">
      <w:pPr>
        <w:rPr>
          <w:rFonts w:ascii="GHEA Grapalat" w:hAnsi="GHEA Grapalat"/>
          <w:b/>
        </w:rPr>
      </w:pPr>
    </w:p>
    <w:p w14:paraId="335CC109" w14:textId="77777777" w:rsidR="00AC34B0" w:rsidRDefault="00AC34B0" w:rsidP="00AC34B0">
      <w:pPr>
        <w:rPr>
          <w:ins w:id="19" w:author="Inesa Kocharyan" w:date="2021-09-01T11:45:00Z"/>
          <w:rFonts w:ascii="GHEA Grapalat" w:hAnsi="GHEA Grapalat"/>
          <w:b/>
        </w:rPr>
      </w:pPr>
    </w:p>
    <w:p w14:paraId="086633CA" w14:textId="77777777" w:rsidR="00AC34B0" w:rsidRDefault="00AC34B0" w:rsidP="00AC34B0">
      <w:pPr>
        <w:rPr>
          <w:rFonts w:ascii="GHEA Grapalat" w:hAnsi="GHEA Grapalat"/>
          <w:b/>
        </w:rPr>
      </w:pPr>
      <w:r>
        <w:rPr>
          <w:rFonts w:ascii="GHEA Grapalat" w:hAnsi="GHEA Grapalat"/>
          <w:b/>
        </w:rPr>
        <w:br w:type="page"/>
      </w:r>
    </w:p>
    <w:p w14:paraId="53DD84BA" w14:textId="77777777" w:rsidR="00AC34B0" w:rsidRDefault="00AC34B0" w:rsidP="00AC34B0">
      <w:pPr>
        <w:spacing w:line="360" w:lineRule="auto"/>
        <w:contextualSpacing/>
        <w:jc w:val="center"/>
        <w:rPr>
          <w:rFonts w:ascii="GHEA Grapalat" w:hAnsi="GHEA Grapalat"/>
          <w:b/>
        </w:rPr>
      </w:pPr>
    </w:p>
    <w:p w14:paraId="7439C42F"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67283F80"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18F83B"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EF7A408"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D5CB461"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880AF40"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D00510"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65F1658"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8E91E84"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445AAF"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357D645"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C40814"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76E080"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D8F6472"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10D2A0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1131D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BB2F2C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B17BF8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91BDA69"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C96E0D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33D354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E31F16F"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D0806D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7FB45F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DB6EE3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DDE832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C599B8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4B12EC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C5CC8A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E89D31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8748D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A784BB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3FDDB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CCBB86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E6D61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5319E5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B956A2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E15D9C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7511E1B" w14:textId="77777777" w:rsidR="00DB6B33" w:rsidRDefault="00DB6B33" w:rsidP="00AC34B0">
      <w:pPr>
        <w:pStyle w:val="31"/>
        <w:widowControl w:val="0"/>
        <w:spacing w:after="160" w:line="240" w:lineRule="auto"/>
        <w:ind w:firstLine="0"/>
        <w:rPr>
          <w:rFonts w:ascii="GHEA Grapalat" w:hAnsi="GHEA Grapalat"/>
          <w:b/>
          <w:sz w:val="24"/>
          <w:szCs w:val="24"/>
        </w:rPr>
      </w:pPr>
    </w:p>
    <w:p w14:paraId="0DFCD81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7FA9B8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42CAA10" w14:textId="77777777" w:rsidR="00DB6B33" w:rsidRDefault="00DB6B33">
      <w:pPr>
        <w:rPr>
          <w:rFonts w:ascii="GHEA Grapalat" w:hAnsi="GHEA Grapalat"/>
          <w:b/>
        </w:rPr>
      </w:pPr>
      <w:r>
        <w:rPr>
          <w:rFonts w:ascii="GHEA Grapalat" w:hAnsi="GHEA Grapalat"/>
          <w:b/>
        </w:rPr>
        <w:br w:type="page"/>
      </w:r>
    </w:p>
    <w:p w14:paraId="6084E780"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5B20279" w14:textId="7D3A01AF"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A25AA">
        <w:rPr>
          <w:rFonts w:ascii="GHEA Grapalat" w:hAnsi="GHEA Grapalat"/>
          <w:b/>
          <w:sz w:val="24"/>
          <w:szCs w:val="24"/>
        </w:rPr>
        <w:t>срочный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B50A8">
        <w:rPr>
          <w:rFonts w:ascii="GHEA Grapalat" w:hAnsi="GHEA Grapalat"/>
          <w:b/>
          <w:sz w:val="24"/>
          <w:szCs w:val="24"/>
        </w:rPr>
        <w:t>GMMH-HBMKhTsDzB-26/06</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14:paraId="7915C826" w14:textId="77777777" w:rsidR="00B2572B" w:rsidRPr="009044F1" w:rsidRDefault="00B2572B" w:rsidP="00B46D58">
      <w:pPr>
        <w:widowControl w:val="0"/>
        <w:spacing w:after="120"/>
        <w:ind w:firstLine="567"/>
        <w:jc w:val="center"/>
        <w:rPr>
          <w:rFonts w:ascii="GHEA Grapalat" w:hAnsi="GHEA Grapalat"/>
        </w:rPr>
      </w:pPr>
    </w:p>
    <w:p w14:paraId="53AC651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7AF3D56" w14:textId="77777777" w:rsidR="00B2572B" w:rsidRPr="009044F1" w:rsidRDefault="00B2572B" w:rsidP="00B46D58">
      <w:pPr>
        <w:widowControl w:val="0"/>
        <w:spacing w:after="120"/>
        <w:ind w:firstLine="567"/>
        <w:jc w:val="center"/>
        <w:rPr>
          <w:rFonts w:ascii="GHEA Grapalat" w:hAnsi="GHEA Grapalat"/>
        </w:rPr>
      </w:pPr>
    </w:p>
    <w:p w14:paraId="38D0CA22" w14:textId="2E4ACC1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A25AA">
        <w:rPr>
          <w:rFonts w:ascii="GHEA Grapalat" w:hAnsi="GHEA Grapalat"/>
          <w:spacing w:val="-6"/>
        </w:rPr>
        <w:t>срочный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AB50A8">
        <w:rPr>
          <w:rFonts w:ascii="GHEA Grapalat" w:hAnsi="GHEA Grapalat"/>
          <w:spacing w:val="-6"/>
        </w:rPr>
        <w:t>GMMH-HBMKhTsDzB-26/06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CE7558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1C96B2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720466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C38CC3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5A137C5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19FEE67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2DD566C"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049679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B17FD7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262E656"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14:paraId="072B6F0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84FF83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EF28CE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59CDA3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895DEF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97568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0DFB77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18D0C37"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4B1A939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830F36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D6BC84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AEECE9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26775FE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CA5EDF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4A7E60B" w14:textId="77777777" w:rsidR="003D2166" w:rsidRPr="005744FC" w:rsidRDefault="003D2166" w:rsidP="00B46D58">
            <w:pPr>
              <w:widowControl w:val="0"/>
              <w:jc w:val="center"/>
              <w:rPr>
                <w:rFonts w:ascii="GHEA Grapalat" w:hAnsi="GHEA Grapalat"/>
                <w:sz w:val="20"/>
                <w:szCs w:val="20"/>
              </w:rPr>
            </w:pPr>
          </w:p>
        </w:tc>
      </w:tr>
      <w:tr w:rsidR="003D2166" w:rsidRPr="005744FC" w14:paraId="42B2B583"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F5EA1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D21647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35191934"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EE8BB3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638A04" w14:textId="77777777" w:rsidR="003D2166" w:rsidRPr="005744FC" w:rsidRDefault="003D2166" w:rsidP="00B46D58">
            <w:pPr>
              <w:widowControl w:val="0"/>
              <w:rPr>
                <w:rFonts w:ascii="GHEA Grapalat" w:hAnsi="GHEA Grapalat"/>
                <w:sz w:val="20"/>
                <w:szCs w:val="20"/>
              </w:rPr>
            </w:pPr>
          </w:p>
        </w:tc>
      </w:tr>
      <w:tr w:rsidR="003D2166" w:rsidRPr="005744FC" w14:paraId="59624EF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CEA384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07F00B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434C754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73B1E9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211A135" w14:textId="77777777" w:rsidR="003D2166" w:rsidRPr="005744FC" w:rsidRDefault="003D2166" w:rsidP="00B46D58">
            <w:pPr>
              <w:widowControl w:val="0"/>
              <w:jc w:val="center"/>
              <w:rPr>
                <w:rFonts w:ascii="GHEA Grapalat" w:hAnsi="GHEA Grapalat"/>
                <w:sz w:val="20"/>
                <w:szCs w:val="20"/>
              </w:rPr>
            </w:pPr>
          </w:p>
        </w:tc>
      </w:tr>
      <w:tr w:rsidR="003D2166" w:rsidRPr="005744FC" w14:paraId="10ECA0C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B7D067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66EEDA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18A036B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560383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75A5E9D" w14:textId="77777777" w:rsidR="003D2166" w:rsidRPr="005744FC" w:rsidRDefault="003D2166" w:rsidP="00B46D58">
            <w:pPr>
              <w:widowControl w:val="0"/>
              <w:jc w:val="center"/>
              <w:rPr>
                <w:rFonts w:ascii="GHEA Grapalat" w:hAnsi="GHEA Grapalat"/>
                <w:sz w:val="20"/>
                <w:szCs w:val="20"/>
              </w:rPr>
            </w:pPr>
          </w:p>
        </w:tc>
      </w:tr>
      <w:tr w:rsidR="003D2166" w:rsidRPr="005744FC" w14:paraId="6CEDE98F"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0E1A44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B68F0E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3EF442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5D15A13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21D7C003" w14:textId="77777777" w:rsidR="003D2166" w:rsidRPr="005744FC" w:rsidRDefault="003D2166" w:rsidP="00B46D58">
            <w:pPr>
              <w:widowControl w:val="0"/>
              <w:jc w:val="center"/>
              <w:rPr>
                <w:rFonts w:ascii="GHEA Grapalat" w:hAnsi="GHEA Grapalat"/>
                <w:sz w:val="20"/>
                <w:szCs w:val="20"/>
              </w:rPr>
            </w:pPr>
          </w:p>
        </w:tc>
      </w:tr>
    </w:tbl>
    <w:p w14:paraId="7E26152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072D8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C694C5C" w14:textId="77777777" w:rsidR="00DC619D" w:rsidRPr="00D3436F" w:rsidRDefault="00DC619D" w:rsidP="00B46D58">
      <w:pPr>
        <w:widowControl w:val="0"/>
        <w:spacing w:after="160"/>
        <w:jc w:val="both"/>
        <w:rPr>
          <w:rFonts w:ascii="GHEA Grapalat" w:hAnsi="GHEA Grapalat"/>
          <w:lang w:val="es-ES"/>
        </w:rPr>
      </w:pPr>
    </w:p>
    <w:p w14:paraId="5EA33C7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75463CC" w14:textId="77777777" w:rsidR="00B217BB" w:rsidRDefault="00B217BB" w:rsidP="00B46D58">
      <w:pPr>
        <w:rPr>
          <w:rFonts w:ascii="GHEA Grapalat" w:hAnsi="GHEA Grapalat"/>
          <w:b/>
        </w:rPr>
      </w:pPr>
      <w:r>
        <w:rPr>
          <w:rFonts w:ascii="GHEA Grapalat" w:hAnsi="GHEA Grapalat"/>
          <w:b/>
        </w:rPr>
        <w:br w:type="page"/>
      </w:r>
    </w:p>
    <w:p w14:paraId="3B856186"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6FB3869" w14:textId="077459A9"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A25AA">
        <w:rPr>
          <w:rFonts w:ascii="GHEA Grapalat" w:hAnsi="GHEA Grapalat"/>
          <w:b/>
          <w:sz w:val="24"/>
          <w:szCs w:val="24"/>
        </w:rPr>
        <w:t>срочный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AB50A8">
        <w:rPr>
          <w:rFonts w:ascii="GHEA Grapalat" w:hAnsi="GHEA Grapalat"/>
          <w:b/>
          <w:sz w:val="24"/>
          <w:szCs w:val="24"/>
        </w:rPr>
        <w:t>GMMH-HBMKhTsDzB-26/06</w:t>
      </w:r>
      <w:r w:rsidR="006132ED" w:rsidRPr="00B138F3">
        <w:rPr>
          <w:rFonts w:ascii="GHEA Grapalat" w:hAnsi="GHEA Grapalat"/>
          <w:b/>
          <w:sz w:val="24"/>
          <w:szCs w:val="24"/>
        </w:rPr>
        <w:t>"</w:t>
      </w:r>
      <w:r w:rsidR="009924E6" w:rsidRPr="00452FD4">
        <w:rPr>
          <w:rStyle w:val="af6"/>
          <w:rFonts w:ascii="GHEA Grapalat" w:hAnsi="GHEA Grapalat"/>
          <w:b/>
          <w:sz w:val="32"/>
          <w:szCs w:val="32"/>
        </w:rPr>
        <w:footnoteReference w:customMarkFollows="1" w:id="17"/>
        <w:t>*</w:t>
      </w:r>
    </w:p>
    <w:p w14:paraId="6EAFC8BE"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68B50E7E"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04F9E027" w14:textId="77777777" w:rsidR="000E5A91" w:rsidRPr="00B138F3" w:rsidRDefault="000E5A91" w:rsidP="000E5A91">
      <w:pPr>
        <w:widowControl w:val="0"/>
        <w:spacing w:after="160"/>
        <w:ind w:left="567" w:right="565"/>
        <w:jc w:val="center"/>
        <w:rPr>
          <w:rFonts w:ascii="GHEA Grapalat" w:hAnsi="GHEA Grapalat"/>
          <w:b/>
        </w:rPr>
      </w:pPr>
    </w:p>
    <w:p w14:paraId="0118EC9F"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343A48EF" w14:textId="77777777" w:rsidR="00BF7253" w:rsidRPr="00B138F3"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3B0CC301"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73A1DBF5"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23803F6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A0C9CB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20E42970"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C16802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640646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F58179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18DA55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20DD2C0"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75AF428"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14:paraId="6755654A"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521BC20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DEEF025"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27F630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C05F39C" w14:textId="77777777" w:rsidR="00FC7A38" w:rsidRPr="007C2C8F" w:rsidRDefault="00FC7A38" w:rsidP="00FC7A38">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5B5F5DC5" w14:textId="77777777" w:rsidR="00FC7A38" w:rsidRPr="007C2C8F" w:rsidRDefault="00FC7A38" w:rsidP="00FC7A38">
      <w:pPr>
        <w:pStyle w:val="af4"/>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749D2DF2" w14:textId="77777777" w:rsidR="00237F41" w:rsidRDefault="003A7B6D" w:rsidP="003A7B6D">
      <w:pPr>
        <w:pStyle w:val="af4"/>
        <w:shd w:val="clear" w:color="auto" w:fill="FFFFFF"/>
        <w:spacing w:before="0" w:beforeAutospacing="0" w:after="0" w:afterAutospacing="0"/>
        <w:ind w:firstLine="375"/>
        <w:jc w:val="both"/>
        <w:rPr>
          <w:ins w:id="20"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8D1FFF" w:rsidRPr="00B8432E">
        <w:rPr>
          <w:rFonts w:ascii="GHEA Grapalat" w:eastAsiaTheme="minorHAnsi" w:hAnsi="GHEA Grapalat" w:cstheme="minorBidi"/>
        </w:rPr>
        <w:lastRenderedPageBreak/>
        <w:t>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4CF8A5E2" w14:textId="77777777" w:rsidR="00237F41"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7A00AA70" w14:textId="77777777" w:rsidR="00237F41" w:rsidRDefault="00237F41" w:rsidP="00237F41">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069774A4" w14:textId="77777777" w:rsidR="003A7B6D"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7B62650E" w14:textId="77777777" w:rsidR="003A7B6D" w:rsidRDefault="003A7B6D" w:rsidP="003A7B6D">
      <w:pPr>
        <w:pStyle w:val="af4"/>
        <w:shd w:val="clear" w:color="auto" w:fill="FFFFFF"/>
        <w:spacing w:before="0" w:beforeAutospacing="0" w:after="0" w:afterAutospacing="0"/>
        <w:ind w:firstLine="375"/>
        <w:jc w:val="both"/>
        <w:rPr>
          <w:rStyle w:val="af5"/>
          <w:b w:val="0"/>
          <w:bCs w:val="0"/>
          <w:sz w:val="20"/>
          <w:szCs w:val="20"/>
        </w:rPr>
      </w:pPr>
    </w:p>
    <w:p w14:paraId="08CBD41C" w14:textId="77777777" w:rsidR="00BF7253" w:rsidRPr="006E669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14:paraId="0E94D9C4" w14:textId="77777777" w:rsidR="00BF7253" w:rsidRPr="000211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7F72F26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7C9DD6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63F10E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795EF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73C0D4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5D652CE"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A3385E6"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35A492F6"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A6A902"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AE69B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19C5C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AC63824"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3164A1DC"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CA2342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75B7EE6B"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2C4283DF"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EC9C560"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DA5B2A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8C405D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20DA1A"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7E5BFED8" w14:textId="77777777" w:rsidR="00260163" w:rsidRPr="00B138F3" w:rsidRDefault="00260163" w:rsidP="00B46D58">
      <w:pPr>
        <w:widowControl w:val="0"/>
        <w:spacing w:after="160"/>
        <w:ind w:left="567" w:right="565"/>
        <w:jc w:val="center"/>
        <w:rPr>
          <w:rFonts w:ascii="GHEA Grapalat" w:hAnsi="GHEA Grapalat"/>
          <w:b/>
        </w:rPr>
      </w:pPr>
    </w:p>
    <w:p w14:paraId="2A4C97C9" w14:textId="77777777" w:rsidR="00CF2692" w:rsidRPr="00B138F3" w:rsidRDefault="00CF2692" w:rsidP="00B46D58">
      <w:pPr>
        <w:widowControl w:val="0"/>
        <w:spacing w:after="160"/>
        <w:ind w:left="567" w:right="565"/>
        <w:jc w:val="center"/>
        <w:rPr>
          <w:rFonts w:ascii="GHEA Grapalat" w:hAnsi="GHEA Grapalat"/>
          <w:b/>
        </w:rPr>
      </w:pPr>
    </w:p>
    <w:p w14:paraId="5767C279" w14:textId="77777777" w:rsidR="00CF2692" w:rsidRPr="00B138F3" w:rsidRDefault="00CF2692" w:rsidP="00B46D58">
      <w:pPr>
        <w:widowControl w:val="0"/>
        <w:spacing w:after="160"/>
        <w:ind w:left="567" w:right="565"/>
        <w:jc w:val="center"/>
        <w:rPr>
          <w:rFonts w:ascii="GHEA Grapalat" w:hAnsi="GHEA Grapalat"/>
          <w:b/>
        </w:rPr>
      </w:pPr>
    </w:p>
    <w:p w14:paraId="429C8E99" w14:textId="77777777" w:rsidR="00CF2692" w:rsidRPr="00B138F3" w:rsidRDefault="00CF2692" w:rsidP="00B46D58">
      <w:pPr>
        <w:widowControl w:val="0"/>
        <w:spacing w:after="160"/>
        <w:ind w:left="567" w:right="565"/>
        <w:jc w:val="center"/>
        <w:rPr>
          <w:rFonts w:ascii="GHEA Grapalat" w:hAnsi="GHEA Grapalat"/>
          <w:b/>
        </w:rPr>
      </w:pPr>
    </w:p>
    <w:p w14:paraId="0B1759FA" w14:textId="77777777" w:rsidR="00CF2692" w:rsidRPr="00B138F3" w:rsidRDefault="00CF2692" w:rsidP="00B46D58">
      <w:pPr>
        <w:widowControl w:val="0"/>
        <w:spacing w:after="160"/>
        <w:ind w:left="567" w:right="565"/>
        <w:jc w:val="center"/>
        <w:rPr>
          <w:rFonts w:ascii="GHEA Grapalat" w:hAnsi="GHEA Grapalat"/>
          <w:b/>
        </w:rPr>
      </w:pPr>
    </w:p>
    <w:p w14:paraId="19E38FDC" w14:textId="77777777" w:rsidR="00CF2692" w:rsidRPr="00B138F3" w:rsidRDefault="00CF2692" w:rsidP="00B46D58">
      <w:pPr>
        <w:widowControl w:val="0"/>
        <w:spacing w:after="160"/>
        <w:ind w:left="567" w:right="565"/>
        <w:jc w:val="center"/>
        <w:rPr>
          <w:rFonts w:ascii="GHEA Grapalat" w:hAnsi="GHEA Grapalat"/>
          <w:b/>
        </w:rPr>
      </w:pPr>
    </w:p>
    <w:p w14:paraId="4A129BB3" w14:textId="77777777" w:rsidR="00CF2692" w:rsidRPr="00B138F3" w:rsidRDefault="00CF2692" w:rsidP="00B46D58">
      <w:pPr>
        <w:widowControl w:val="0"/>
        <w:spacing w:after="160"/>
        <w:ind w:left="567" w:right="565"/>
        <w:jc w:val="center"/>
        <w:rPr>
          <w:rFonts w:ascii="GHEA Grapalat" w:hAnsi="GHEA Grapalat"/>
          <w:b/>
        </w:rPr>
      </w:pPr>
    </w:p>
    <w:p w14:paraId="46EC0562" w14:textId="77777777" w:rsidR="00CF2692" w:rsidRPr="00B138F3" w:rsidRDefault="00CF2692" w:rsidP="00B46D58">
      <w:pPr>
        <w:widowControl w:val="0"/>
        <w:spacing w:after="160"/>
        <w:ind w:left="567" w:right="565"/>
        <w:jc w:val="center"/>
        <w:rPr>
          <w:rFonts w:ascii="GHEA Grapalat" w:hAnsi="GHEA Grapalat"/>
          <w:b/>
        </w:rPr>
      </w:pPr>
    </w:p>
    <w:p w14:paraId="679754E5" w14:textId="77777777" w:rsidR="00CF2692" w:rsidRPr="00B138F3" w:rsidRDefault="00CF2692" w:rsidP="00B46D58">
      <w:pPr>
        <w:widowControl w:val="0"/>
        <w:spacing w:after="160"/>
        <w:ind w:left="567" w:right="565"/>
        <w:jc w:val="center"/>
        <w:rPr>
          <w:rFonts w:ascii="GHEA Grapalat" w:hAnsi="GHEA Grapalat"/>
          <w:b/>
        </w:rPr>
      </w:pPr>
    </w:p>
    <w:p w14:paraId="33A0BC4B" w14:textId="77777777" w:rsidR="00CF2692" w:rsidRPr="00B138F3" w:rsidRDefault="00CF2692" w:rsidP="00B46D58">
      <w:pPr>
        <w:widowControl w:val="0"/>
        <w:spacing w:after="160"/>
        <w:ind w:left="567" w:right="565"/>
        <w:jc w:val="center"/>
        <w:rPr>
          <w:rFonts w:ascii="GHEA Grapalat" w:hAnsi="GHEA Grapalat"/>
          <w:b/>
        </w:rPr>
      </w:pPr>
    </w:p>
    <w:p w14:paraId="386460B0" w14:textId="77777777" w:rsidR="00CF2692" w:rsidRPr="00B138F3" w:rsidRDefault="00CF2692" w:rsidP="00B46D58">
      <w:pPr>
        <w:widowControl w:val="0"/>
        <w:spacing w:after="160"/>
        <w:ind w:left="567" w:right="565"/>
        <w:jc w:val="center"/>
        <w:rPr>
          <w:rFonts w:ascii="GHEA Grapalat" w:hAnsi="GHEA Grapalat"/>
          <w:b/>
        </w:rPr>
      </w:pPr>
    </w:p>
    <w:p w14:paraId="7DDE18CD" w14:textId="77777777" w:rsidR="00CF2692" w:rsidRPr="00B138F3" w:rsidRDefault="00CF2692" w:rsidP="00B46D58">
      <w:pPr>
        <w:widowControl w:val="0"/>
        <w:spacing w:after="160"/>
        <w:ind w:left="567" w:right="565"/>
        <w:jc w:val="center"/>
        <w:rPr>
          <w:rFonts w:ascii="GHEA Grapalat" w:hAnsi="GHEA Grapalat"/>
          <w:b/>
        </w:rPr>
      </w:pPr>
    </w:p>
    <w:p w14:paraId="4C6A5AA5" w14:textId="77777777" w:rsidR="00CF2692" w:rsidRPr="00B138F3" w:rsidRDefault="00CF2692" w:rsidP="00B46D58">
      <w:pPr>
        <w:widowControl w:val="0"/>
        <w:spacing w:after="160"/>
        <w:ind w:left="567" w:right="565"/>
        <w:jc w:val="center"/>
        <w:rPr>
          <w:rFonts w:ascii="GHEA Grapalat" w:hAnsi="GHEA Grapalat"/>
          <w:b/>
        </w:rPr>
      </w:pPr>
    </w:p>
    <w:p w14:paraId="2724549E" w14:textId="77777777" w:rsidR="009B7A85" w:rsidRDefault="009B7A85" w:rsidP="001005B0">
      <w:pPr>
        <w:widowControl w:val="0"/>
        <w:spacing w:after="160"/>
        <w:ind w:firstLine="567"/>
        <w:jc w:val="right"/>
        <w:rPr>
          <w:rFonts w:ascii="GHEA Grapalat" w:hAnsi="GHEA Grapalat"/>
          <w:b/>
        </w:rPr>
      </w:pPr>
    </w:p>
    <w:p w14:paraId="37CF01B9" w14:textId="77777777" w:rsidR="00551887" w:rsidRPr="00503411" w:rsidRDefault="00551887" w:rsidP="001005B0">
      <w:pPr>
        <w:widowControl w:val="0"/>
        <w:spacing w:after="160"/>
        <w:ind w:firstLine="567"/>
        <w:jc w:val="right"/>
        <w:rPr>
          <w:rFonts w:ascii="GHEA Grapalat" w:hAnsi="GHEA Grapalat"/>
          <w:b/>
        </w:rPr>
      </w:pPr>
    </w:p>
    <w:p w14:paraId="1B81E542" w14:textId="77777777" w:rsidR="00551887" w:rsidRPr="00503411" w:rsidRDefault="00551887" w:rsidP="001005B0">
      <w:pPr>
        <w:widowControl w:val="0"/>
        <w:spacing w:after="160"/>
        <w:ind w:firstLine="567"/>
        <w:jc w:val="right"/>
        <w:rPr>
          <w:rFonts w:ascii="GHEA Grapalat" w:hAnsi="GHEA Grapalat"/>
          <w:b/>
        </w:rPr>
      </w:pPr>
    </w:p>
    <w:p w14:paraId="6144E0A7" w14:textId="77777777" w:rsidR="00503411" w:rsidRDefault="00503411">
      <w:pPr>
        <w:rPr>
          <w:rFonts w:ascii="GHEA Grapalat" w:hAnsi="GHEA Grapalat"/>
          <w:b/>
        </w:rPr>
      </w:pPr>
      <w:r>
        <w:rPr>
          <w:rFonts w:ascii="GHEA Grapalat" w:hAnsi="GHEA Grapalat"/>
          <w:b/>
        </w:rPr>
        <w:br w:type="page"/>
      </w:r>
    </w:p>
    <w:p w14:paraId="2A6B520B" w14:textId="77777777" w:rsidR="001005B0" w:rsidRPr="00B138F3" w:rsidDel="00BC0BC4" w:rsidRDefault="001005B0" w:rsidP="00B46D58">
      <w:pPr>
        <w:widowControl w:val="0"/>
        <w:spacing w:after="160"/>
        <w:ind w:left="567" w:right="565"/>
        <w:jc w:val="center"/>
        <w:rPr>
          <w:del w:id="21" w:author="Inesa Kocharyan" w:date="2025-03-19T20:21:00Z"/>
          <w:rFonts w:ascii="GHEA Grapalat" w:hAnsi="GHEA Grapalat"/>
          <w:b/>
        </w:rPr>
      </w:pPr>
    </w:p>
    <w:p w14:paraId="72372EA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4A04F75C" w14:textId="42563E2D"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A25AA">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AB50A8">
        <w:rPr>
          <w:rFonts w:ascii="GHEA Grapalat" w:hAnsi="GHEA Grapalat"/>
          <w:b/>
          <w:sz w:val="24"/>
          <w:szCs w:val="24"/>
        </w:rPr>
        <w:t>GMMH-HBMKhTsDzB-26/06</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8"/>
        <w:t>*</w:t>
      </w:r>
    </w:p>
    <w:p w14:paraId="3B925DA9" w14:textId="77777777" w:rsidR="001005B0" w:rsidRPr="00B138F3" w:rsidRDefault="001005B0" w:rsidP="00B46D58">
      <w:pPr>
        <w:widowControl w:val="0"/>
        <w:spacing w:after="160"/>
        <w:ind w:left="567" w:right="565"/>
        <w:jc w:val="center"/>
        <w:rPr>
          <w:rFonts w:ascii="GHEA Grapalat" w:hAnsi="GHEA Grapalat"/>
          <w:b/>
        </w:rPr>
      </w:pPr>
    </w:p>
    <w:p w14:paraId="7920030B"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C21B75A"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483E95D" w14:textId="77777777" w:rsidR="001005B0" w:rsidRPr="00B138F3" w:rsidRDefault="001005B0" w:rsidP="00B46D58">
      <w:pPr>
        <w:widowControl w:val="0"/>
        <w:spacing w:after="160"/>
        <w:ind w:left="567" w:right="565"/>
        <w:jc w:val="center"/>
        <w:rPr>
          <w:rFonts w:ascii="GHEA Grapalat" w:hAnsi="GHEA Grapalat"/>
          <w:b/>
        </w:rPr>
      </w:pPr>
    </w:p>
    <w:p w14:paraId="239C5D51"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0B4BFAC"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7129FBC1"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72AC05E2"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4C6AA929"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32E85FB0"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7ABBBF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3256516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47D235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FC0F14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67F43D1A"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FD8FD44"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278E5F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31BA493"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68585C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2B6AE09E"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E37CA64"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D5C329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0EE4DD"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376EC9BA"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2"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303DBD70"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4B99357F"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4FA631BC"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5CEE904"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5DCE119F"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586F26E"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50F2E7D"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12776B0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A517117"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16C43C3"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17089D2"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564326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FEE6F9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93BA2F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FE8810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ABB1F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6D6BC8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0A52D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18E1D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F9DBA5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103953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181575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A00B36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7EFF1A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166F1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6B0433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30E31A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93836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024AE9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A4A4B6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F3B1D2F"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9DB767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35C2CE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34C323" w14:textId="77777777" w:rsidR="001005B0" w:rsidRPr="00B138F3" w:rsidRDefault="001005B0" w:rsidP="00B46D58">
      <w:pPr>
        <w:widowControl w:val="0"/>
        <w:spacing w:after="160"/>
        <w:ind w:left="567" w:right="565"/>
        <w:jc w:val="center"/>
        <w:rPr>
          <w:rFonts w:ascii="GHEA Grapalat" w:hAnsi="GHEA Grapalat"/>
          <w:b/>
        </w:rPr>
      </w:pPr>
    </w:p>
    <w:p w14:paraId="2D2EE85D" w14:textId="77777777" w:rsidR="001005B0" w:rsidRPr="00B138F3" w:rsidRDefault="001005B0" w:rsidP="00B46D58">
      <w:pPr>
        <w:widowControl w:val="0"/>
        <w:spacing w:after="160"/>
        <w:ind w:left="567" w:right="565"/>
        <w:jc w:val="center"/>
        <w:rPr>
          <w:rFonts w:ascii="GHEA Grapalat" w:hAnsi="GHEA Grapalat"/>
          <w:b/>
        </w:rPr>
      </w:pPr>
    </w:p>
    <w:p w14:paraId="7B94F8AB" w14:textId="77777777" w:rsidR="00E15A1C" w:rsidRDefault="00E15A1C" w:rsidP="000A214C">
      <w:pPr>
        <w:widowControl w:val="0"/>
        <w:spacing w:after="160"/>
        <w:jc w:val="right"/>
        <w:rPr>
          <w:rFonts w:ascii="GHEA Grapalat" w:hAnsi="GHEA Grapalat"/>
          <w:i/>
        </w:rPr>
      </w:pPr>
    </w:p>
    <w:p w14:paraId="1D14C3DD" w14:textId="77777777" w:rsidR="00E15A1C" w:rsidRDefault="00E15A1C" w:rsidP="000A214C">
      <w:pPr>
        <w:widowControl w:val="0"/>
        <w:spacing w:after="160"/>
        <w:jc w:val="right"/>
        <w:rPr>
          <w:rFonts w:ascii="GHEA Grapalat" w:hAnsi="GHEA Grapalat"/>
          <w:i/>
        </w:rPr>
      </w:pPr>
    </w:p>
    <w:p w14:paraId="40AAC5FC" w14:textId="77777777" w:rsidR="00E15A1C" w:rsidRDefault="00E15A1C" w:rsidP="000A214C">
      <w:pPr>
        <w:widowControl w:val="0"/>
        <w:spacing w:after="160"/>
        <w:jc w:val="right"/>
        <w:rPr>
          <w:rFonts w:ascii="GHEA Grapalat" w:hAnsi="GHEA Grapalat"/>
          <w:i/>
        </w:rPr>
      </w:pPr>
    </w:p>
    <w:p w14:paraId="727A2012" w14:textId="77777777" w:rsidR="00E15A1C" w:rsidRDefault="00E15A1C" w:rsidP="000A214C">
      <w:pPr>
        <w:widowControl w:val="0"/>
        <w:spacing w:after="160"/>
        <w:jc w:val="right"/>
        <w:rPr>
          <w:rFonts w:ascii="GHEA Grapalat" w:hAnsi="GHEA Grapalat"/>
          <w:i/>
        </w:rPr>
      </w:pPr>
    </w:p>
    <w:p w14:paraId="522D5656" w14:textId="77777777" w:rsidR="00E15A1C" w:rsidRDefault="00E15A1C" w:rsidP="000A214C">
      <w:pPr>
        <w:widowControl w:val="0"/>
        <w:spacing w:after="160"/>
        <w:jc w:val="right"/>
        <w:rPr>
          <w:rFonts w:ascii="GHEA Grapalat" w:hAnsi="GHEA Grapalat"/>
          <w:i/>
        </w:rPr>
      </w:pPr>
    </w:p>
    <w:p w14:paraId="30560E90" w14:textId="77777777" w:rsidR="005F68FA" w:rsidRDefault="005F68FA">
      <w:pPr>
        <w:rPr>
          <w:rFonts w:ascii="GHEA Grapalat" w:hAnsi="GHEA Grapalat"/>
          <w:i/>
        </w:rPr>
      </w:pPr>
      <w:r>
        <w:rPr>
          <w:rFonts w:ascii="GHEA Grapalat" w:hAnsi="GHEA Grapalat"/>
          <w:i/>
        </w:rPr>
        <w:lastRenderedPageBreak/>
        <w:br w:type="page"/>
      </w:r>
    </w:p>
    <w:p w14:paraId="707984A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0E3BCF0" w14:textId="5F4171F5"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5A25AA">
        <w:rPr>
          <w:rFonts w:ascii="GHEA Grapalat" w:hAnsi="GHEA Grapalat"/>
          <w:i/>
        </w:rPr>
        <w:t>срочный открытый конкурс</w:t>
      </w:r>
      <w:r w:rsidRPr="00B138F3">
        <w:rPr>
          <w:rFonts w:ascii="GHEA Grapalat" w:hAnsi="GHEA Grapalat"/>
          <w:i/>
        </w:rPr>
        <w:br/>
        <w:t>под кодом "</w:t>
      </w:r>
      <w:r w:rsidR="00AB50A8">
        <w:rPr>
          <w:rFonts w:ascii="GHEA Grapalat" w:hAnsi="GHEA Grapalat"/>
          <w:i/>
        </w:rPr>
        <w:t>GMMH-HBMKhTsDzB-26/06</w:t>
      </w:r>
      <w:r w:rsidRPr="00B138F3">
        <w:rPr>
          <w:rFonts w:ascii="GHEA Grapalat" w:hAnsi="GHEA Grapalat"/>
          <w:i/>
        </w:rPr>
        <w:t>"</w:t>
      </w:r>
      <w:r w:rsidRPr="00B138F3">
        <w:rPr>
          <w:rStyle w:val="af6"/>
          <w:rFonts w:ascii="GHEA Grapalat" w:hAnsi="GHEA Grapalat"/>
          <w:i/>
        </w:rPr>
        <w:footnoteReference w:customMarkFollows="1" w:id="19"/>
        <w:t>*</w:t>
      </w:r>
    </w:p>
    <w:p w14:paraId="3BD3FFCE" w14:textId="77777777" w:rsidR="00AF4211" w:rsidRPr="00B138F3" w:rsidRDefault="00AF4211" w:rsidP="000A214C">
      <w:pPr>
        <w:widowControl w:val="0"/>
        <w:spacing w:after="160"/>
        <w:jc w:val="center"/>
        <w:rPr>
          <w:rFonts w:ascii="GHEA Grapalat" w:hAnsi="GHEA Grapalat"/>
          <w:b/>
        </w:rPr>
      </w:pPr>
    </w:p>
    <w:p w14:paraId="4F0959A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4C13C7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49FFA26" w14:textId="77777777" w:rsidTr="000745BE">
        <w:tc>
          <w:tcPr>
            <w:tcW w:w="4786" w:type="dxa"/>
          </w:tcPr>
          <w:p w14:paraId="7439E1DE"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B9B01C6"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784C48F6" w14:textId="77777777" w:rsidR="000A214C" w:rsidRPr="00B138F3" w:rsidRDefault="000A214C" w:rsidP="000A214C">
      <w:pPr>
        <w:widowControl w:val="0"/>
        <w:spacing w:after="160"/>
        <w:rPr>
          <w:rFonts w:ascii="GHEA Grapalat" w:hAnsi="GHEA Grapalat" w:cs="GHEA Grapalat"/>
          <w:b/>
        </w:rPr>
      </w:pPr>
    </w:p>
    <w:p w14:paraId="2197F84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E1DBAC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5923F9A"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69EC75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45250F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4F9C17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C7FDDFB"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073A174"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F05AC9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7BBFC33"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1C6D8F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47F3F0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0A280B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53169D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3B52F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48E35AA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51AC5A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F1CE4C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2820C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230D74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6BFA65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15D58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526B01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83D1BDF"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4B630D7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2090E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08BEC5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2F64DA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E0CB75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8E136C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2FF4B6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6FCA9D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0BE3B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12B91B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F81CFB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20AFFE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B07A84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FCF1BC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768C04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8A49B8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DF0B942"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6FFD99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04A592F" w14:textId="77777777" w:rsidR="00BE2572" w:rsidRPr="00B138F3" w:rsidRDefault="00BE2572" w:rsidP="00BE2572">
      <w:pPr>
        <w:widowControl w:val="0"/>
        <w:spacing w:after="160"/>
        <w:jc w:val="center"/>
        <w:rPr>
          <w:rFonts w:ascii="GHEA Grapalat" w:hAnsi="GHEA Grapalat" w:cs="Sylfaen"/>
        </w:rPr>
      </w:pPr>
    </w:p>
    <w:p w14:paraId="3F4C1AD2" w14:textId="77777777" w:rsidR="00E752B6" w:rsidRPr="00E752B6" w:rsidRDefault="00E752B6" w:rsidP="00BE2572">
      <w:pPr>
        <w:rPr>
          <w:rFonts w:ascii="GHEA Grapalat" w:hAnsi="GHEA Grapalat" w:cs="Sylfaen"/>
        </w:rPr>
      </w:pPr>
    </w:p>
    <w:p w14:paraId="65ADAD59"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D39103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02D5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3F71B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F059D"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E58FE8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2D6D8"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9B8C3E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2A382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48BB8C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3F397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898D6F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CBFD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E3211D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B106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0E58CE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E45D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97ADDE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BCAA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1960A02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9FFAA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0237BC2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EDDCA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3A73E74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90B5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D4E792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7CC99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429D3D2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B8C9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161FBE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F88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BAAD33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A27E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37CEAB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74D0D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58E101C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A44B50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7D4307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E8A1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FA3263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53B066"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073353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0FE4B94"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6A60B56" w14:textId="77777777" w:rsidR="00E752B6" w:rsidRPr="00B138F3" w:rsidRDefault="00E752B6" w:rsidP="00BF1257">
            <w:pPr>
              <w:widowControl w:val="0"/>
              <w:spacing w:after="160"/>
              <w:rPr>
                <w:rFonts w:ascii="GHEA Grapalat" w:hAnsi="GHEA Grapalat" w:cs="Sylfaen"/>
              </w:rPr>
            </w:pPr>
          </w:p>
          <w:p w14:paraId="1B0DC048"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79964785" w14:textId="77777777" w:rsidR="00E752B6" w:rsidRPr="00B138F3" w:rsidRDefault="00E752B6" w:rsidP="00BF1257">
            <w:pPr>
              <w:widowControl w:val="0"/>
              <w:spacing w:after="160"/>
              <w:rPr>
                <w:rFonts w:ascii="GHEA Grapalat" w:hAnsi="GHEA Grapalat" w:cs="Sylfaen"/>
              </w:rPr>
            </w:pPr>
          </w:p>
          <w:p w14:paraId="1542B07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A7824CA" w14:textId="77777777" w:rsidR="00E752B6" w:rsidRPr="00B138F3" w:rsidRDefault="00E752B6" w:rsidP="00BF1257">
            <w:pPr>
              <w:widowControl w:val="0"/>
              <w:spacing w:after="160"/>
              <w:rPr>
                <w:rFonts w:ascii="GHEA Grapalat" w:hAnsi="GHEA Grapalat" w:cs="Sylfaen"/>
              </w:rPr>
            </w:pPr>
          </w:p>
          <w:p w14:paraId="2E281A46"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384AE72"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4251C0A"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EB17031" w14:textId="77777777" w:rsidR="00E752B6" w:rsidRPr="00B138F3" w:rsidRDefault="00E752B6" w:rsidP="00BF1257">
            <w:pPr>
              <w:widowControl w:val="0"/>
              <w:spacing w:after="160"/>
              <w:rPr>
                <w:rFonts w:ascii="GHEA Grapalat" w:hAnsi="GHEA Grapalat" w:cs="Sylfaen"/>
              </w:rPr>
            </w:pPr>
          </w:p>
          <w:p w14:paraId="3829E95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AEA34EE" w14:textId="77777777" w:rsidR="00E752B6" w:rsidRPr="00B138F3" w:rsidRDefault="00E752B6" w:rsidP="00BF1257">
            <w:pPr>
              <w:widowControl w:val="0"/>
              <w:spacing w:after="160"/>
              <w:jc w:val="right"/>
              <w:rPr>
                <w:rFonts w:ascii="GHEA Grapalat" w:hAnsi="GHEA Grapalat" w:cs="Tahoma"/>
              </w:rPr>
            </w:pPr>
          </w:p>
          <w:p w14:paraId="45FD656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52708B1" w14:textId="77777777" w:rsidR="00E752B6" w:rsidRPr="00B138F3" w:rsidRDefault="00E752B6" w:rsidP="00BF1257">
            <w:pPr>
              <w:widowControl w:val="0"/>
              <w:spacing w:after="160"/>
              <w:rPr>
                <w:rFonts w:ascii="GHEA Grapalat" w:hAnsi="GHEA Grapalat" w:cs="Sylfaen"/>
              </w:rPr>
            </w:pPr>
          </w:p>
          <w:p w14:paraId="65852898"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BE0D31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ECCA12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B4FDEF1" w14:textId="77777777" w:rsidR="00E752B6" w:rsidRPr="00B138F3" w:rsidRDefault="00E752B6" w:rsidP="00BF1257">
            <w:pPr>
              <w:widowControl w:val="0"/>
              <w:spacing w:after="160"/>
              <w:rPr>
                <w:rFonts w:ascii="GHEA Grapalat" w:hAnsi="GHEA Grapalat"/>
              </w:rPr>
            </w:pPr>
          </w:p>
          <w:p w14:paraId="322881B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70626B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20852BD" w14:textId="77777777" w:rsidR="00E752B6" w:rsidRPr="00B138F3" w:rsidRDefault="00E752B6" w:rsidP="00BF1257">
            <w:pPr>
              <w:widowControl w:val="0"/>
              <w:spacing w:after="160"/>
              <w:rPr>
                <w:rFonts w:ascii="GHEA Grapalat" w:hAnsi="GHEA Grapalat" w:cs="Tahoma"/>
              </w:rPr>
            </w:pPr>
          </w:p>
          <w:p w14:paraId="345AD3BC"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B799A2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31CAA1C" w14:textId="77777777" w:rsidR="00E752B6" w:rsidRPr="00B138F3" w:rsidRDefault="00E752B6" w:rsidP="00BF1257">
            <w:pPr>
              <w:widowControl w:val="0"/>
              <w:spacing w:after="160"/>
              <w:rPr>
                <w:rFonts w:ascii="GHEA Grapalat" w:hAnsi="GHEA Grapalat" w:cs="Tahoma"/>
              </w:rPr>
            </w:pPr>
          </w:p>
          <w:p w14:paraId="1DB6AE0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43EB1FD"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43EE4EA" w14:textId="77777777" w:rsidR="00E752B6" w:rsidRPr="00B138F3" w:rsidRDefault="00E752B6" w:rsidP="00BF1257">
            <w:pPr>
              <w:widowControl w:val="0"/>
              <w:spacing w:after="160"/>
              <w:rPr>
                <w:rFonts w:ascii="GHEA Grapalat" w:hAnsi="GHEA Grapalat" w:cs="Arial"/>
              </w:rPr>
            </w:pPr>
          </w:p>
        </w:tc>
      </w:tr>
      <w:tr w:rsidR="00E752B6" w:rsidRPr="00B138F3" w14:paraId="2161FBF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B0E79A9"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55E289B" w14:textId="77777777" w:rsidR="00E752B6" w:rsidRPr="00B138F3" w:rsidRDefault="00E752B6" w:rsidP="00BF1257">
            <w:pPr>
              <w:widowControl w:val="0"/>
              <w:spacing w:after="160"/>
              <w:rPr>
                <w:rFonts w:ascii="GHEA Grapalat" w:hAnsi="GHEA Grapalat" w:cs="Sylfaen"/>
              </w:rPr>
            </w:pPr>
          </w:p>
          <w:p w14:paraId="28487E7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028E2B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B8D6802" w14:textId="77777777" w:rsidR="00E752B6" w:rsidRPr="00B138F3" w:rsidRDefault="00E752B6" w:rsidP="00BF1257">
            <w:pPr>
              <w:widowControl w:val="0"/>
              <w:spacing w:after="160"/>
              <w:rPr>
                <w:rFonts w:ascii="GHEA Grapalat" w:hAnsi="GHEA Grapalat"/>
              </w:rPr>
            </w:pPr>
          </w:p>
          <w:p w14:paraId="3ADBE80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70CD467" w14:textId="77777777" w:rsidR="00E752B6" w:rsidRPr="00B138F3" w:rsidRDefault="00E752B6" w:rsidP="00E752B6">
      <w:pPr>
        <w:widowControl w:val="0"/>
        <w:spacing w:after="160"/>
        <w:jc w:val="center"/>
        <w:rPr>
          <w:rFonts w:ascii="GHEA Grapalat" w:hAnsi="GHEA Grapalat" w:cs="Sylfaen"/>
        </w:rPr>
      </w:pPr>
    </w:p>
    <w:p w14:paraId="523D55CC" w14:textId="77777777" w:rsidR="00E752B6" w:rsidRPr="00E752B6" w:rsidRDefault="00E752B6" w:rsidP="00BE2572">
      <w:pPr>
        <w:rPr>
          <w:rFonts w:ascii="GHEA Grapalat" w:hAnsi="GHEA Grapalat" w:cs="Sylfaen"/>
        </w:rPr>
      </w:pPr>
    </w:p>
    <w:p w14:paraId="16115FE8" w14:textId="77777777" w:rsidR="00E752B6" w:rsidRDefault="00E752B6" w:rsidP="00BE2572">
      <w:pPr>
        <w:rPr>
          <w:rFonts w:ascii="GHEA Grapalat" w:hAnsi="GHEA Grapalat" w:cs="Sylfaen"/>
          <w:lang w:val="hy-AM"/>
        </w:rPr>
      </w:pPr>
    </w:p>
    <w:p w14:paraId="3399173B" w14:textId="77777777" w:rsidR="00E752B6" w:rsidRDefault="00E752B6" w:rsidP="00BE2572">
      <w:pPr>
        <w:rPr>
          <w:rFonts w:ascii="GHEA Grapalat" w:hAnsi="GHEA Grapalat" w:cs="Sylfaen"/>
          <w:lang w:val="hy-AM"/>
        </w:rPr>
      </w:pPr>
    </w:p>
    <w:p w14:paraId="131D0502" w14:textId="77777777" w:rsidR="00E752B6" w:rsidRDefault="00E752B6" w:rsidP="00BE2572">
      <w:pPr>
        <w:rPr>
          <w:rFonts w:ascii="GHEA Grapalat" w:hAnsi="GHEA Grapalat" w:cs="Sylfaen"/>
          <w:lang w:val="hy-AM"/>
        </w:rPr>
      </w:pPr>
    </w:p>
    <w:p w14:paraId="5B55D7A5" w14:textId="77777777" w:rsidR="00E752B6" w:rsidRDefault="00E752B6" w:rsidP="00BE2572">
      <w:pPr>
        <w:rPr>
          <w:rFonts w:ascii="GHEA Grapalat" w:hAnsi="GHEA Grapalat" w:cs="Sylfaen"/>
          <w:lang w:val="hy-AM"/>
        </w:rPr>
      </w:pPr>
    </w:p>
    <w:p w14:paraId="073EBE72" w14:textId="77777777" w:rsidR="00E752B6" w:rsidRDefault="00E752B6" w:rsidP="00BE2572">
      <w:pPr>
        <w:rPr>
          <w:rFonts w:ascii="GHEA Grapalat" w:hAnsi="GHEA Grapalat" w:cs="Sylfaen"/>
          <w:lang w:val="hy-AM"/>
        </w:rPr>
      </w:pPr>
    </w:p>
    <w:p w14:paraId="0D1CC54D" w14:textId="77777777" w:rsidR="00E752B6" w:rsidRDefault="00E752B6" w:rsidP="00BE2572">
      <w:pPr>
        <w:rPr>
          <w:rFonts w:ascii="GHEA Grapalat" w:hAnsi="GHEA Grapalat" w:cs="Sylfaen"/>
          <w:lang w:val="hy-AM"/>
        </w:rPr>
      </w:pPr>
    </w:p>
    <w:p w14:paraId="23C9E30E" w14:textId="77777777" w:rsidR="00E752B6" w:rsidRDefault="00E752B6" w:rsidP="00BE2572">
      <w:pPr>
        <w:rPr>
          <w:rFonts w:ascii="GHEA Grapalat" w:hAnsi="GHEA Grapalat" w:cs="Sylfaen"/>
          <w:lang w:val="hy-AM"/>
        </w:rPr>
      </w:pPr>
    </w:p>
    <w:p w14:paraId="13185FE3" w14:textId="77777777" w:rsidR="00E752B6" w:rsidRDefault="00E752B6" w:rsidP="00BE2572">
      <w:pPr>
        <w:rPr>
          <w:rFonts w:ascii="GHEA Grapalat" w:hAnsi="GHEA Grapalat" w:cs="Sylfaen"/>
          <w:lang w:val="hy-AM"/>
        </w:rPr>
      </w:pPr>
    </w:p>
    <w:p w14:paraId="29234C1A" w14:textId="77777777" w:rsidR="00E752B6" w:rsidRDefault="00E752B6" w:rsidP="00BE2572">
      <w:pPr>
        <w:rPr>
          <w:rFonts w:ascii="GHEA Grapalat" w:hAnsi="GHEA Grapalat" w:cs="Sylfaen"/>
          <w:lang w:val="hy-AM"/>
        </w:rPr>
      </w:pPr>
    </w:p>
    <w:p w14:paraId="4A2B439B" w14:textId="77777777" w:rsidR="00E752B6" w:rsidRDefault="00E752B6" w:rsidP="00BE2572">
      <w:pPr>
        <w:rPr>
          <w:rFonts w:ascii="GHEA Grapalat" w:hAnsi="GHEA Grapalat" w:cs="Sylfaen"/>
          <w:lang w:val="hy-AM"/>
        </w:rPr>
      </w:pPr>
    </w:p>
    <w:p w14:paraId="78CD7A0E"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DD068BD"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F4F0C0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FCC3AE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D3B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335C6E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1CCBA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8BDE54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8114E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AFD54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39D926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F07207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F761A9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0E6580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C87A9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D278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E3644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88B4A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2A7359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3BEDF4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0713D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8A6B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4341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73619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7A8A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0EB6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8CF28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471E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A628BA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19530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4A7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3D6E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2251F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B15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758BC9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246D7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288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D04D3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2E66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7BCF9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3C6E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A57233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EEF9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936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BAD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9EE58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FFA5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C42F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C5C5B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E3EE8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609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B8C8C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8943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092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28FB9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ED99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FD1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F177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17EBF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F7D7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E4B8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7D41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73BF6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63C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EE8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705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2494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20AD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4A7F3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A4579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522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D054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B4F3E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071FE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651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852A9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64F67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5AC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03F1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5545C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C99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30E9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F8BF4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3B61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1442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4318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1BEF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E5C45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04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7E7E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C698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D9FC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B3EF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F04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9888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D977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5CE10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D50A3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E4B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F54D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8E0A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39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7EF21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BD9FE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F975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0DE4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D0980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41436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55D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40F45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8D772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DA2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8EDD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AD1F7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82551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ABD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38BB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3005B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BC38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E091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32E9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DDCBD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F16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FC104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ACAD6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4C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92DA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C4F8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42D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5DD2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A6935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4E7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B7425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EB83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CBC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86121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13E0F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D5F2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D6F9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82D67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30C38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7D87E"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1A946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607FE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90C6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AEC84A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EA918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829B4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AC0E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ED26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DFAF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A5C78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9026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0FA5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547E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08A75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05DC9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51C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BAEB2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F227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E3D2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0FF5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9510B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52D27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3FA72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189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AF6D3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A2021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F3B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C4A3F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76F947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EA01D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FA264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3B621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838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E49F0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5AE11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E3C4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A03EA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3530A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95BB0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9E7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B9F9B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50C6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9B0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C9F0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C297E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EF789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DA65F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D9A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23851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A077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416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8432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98955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09F6A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A13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EE467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B6F61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62B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DFB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124ECD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FF95D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A2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B4693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D823D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44F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2D55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3466E1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00378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8554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2090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F316B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FEDD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7E4E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A347B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A9B56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26F6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1DA9C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AA4C8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B086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1C0C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16ED52"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D118D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451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C422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C6A98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8AA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3DBF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EF7969" w14:textId="77777777" w:rsidR="00BE2572" w:rsidRPr="00B138F3" w:rsidRDefault="00BE2572" w:rsidP="000745BE">
            <w:pPr>
              <w:widowControl w:val="0"/>
              <w:spacing w:after="120"/>
              <w:jc w:val="center"/>
              <w:rPr>
                <w:rFonts w:ascii="GHEA Grapalat" w:hAnsi="GHEA Grapalat"/>
                <w:sz w:val="18"/>
                <w:szCs w:val="18"/>
              </w:rPr>
            </w:pPr>
          </w:p>
        </w:tc>
      </w:tr>
    </w:tbl>
    <w:p w14:paraId="755B621C" w14:textId="77777777" w:rsidR="00BE2572" w:rsidRPr="00B138F3" w:rsidRDefault="00BE2572" w:rsidP="00BE2572">
      <w:pPr>
        <w:widowControl w:val="0"/>
        <w:spacing w:after="160"/>
        <w:ind w:left="567" w:right="565"/>
        <w:jc w:val="center"/>
        <w:rPr>
          <w:rFonts w:ascii="GHEA Grapalat" w:hAnsi="GHEA Grapalat"/>
          <w:b/>
        </w:rPr>
      </w:pPr>
    </w:p>
    <w:p w14:paraId="4DCFCAF3" w14:textId="77777777" w:rsidR="0093175C" w:rsidRDefault="0093175C">
      <w:pPr>
        <w:rPr>
          <w:rFonts w:ascii="GHEA Grapalat" w:hAnsi="GHEA Grapalat"/>
          <w:b/>
        </w:rPr>
      </w:pPr>
      <w:r>
        <w:rPr>
          <w:rFonts w:ascii="GHEA Grapalat" w:hAnsi="GHEA Grapalat"/>
          <w:b/>
        </w:rPr>
        <w:lastRenderedPageBreak/>
        <w:br w:type="page"/>
      </w:r>
    </w:p>
    <w:p w14:paraId="37A9B301" w14:textId="77777777" w:rsidR="00F42158" w:rsidRDefault="00F42158">
      <w:pPr>
        <w:rPr>
          <w:rFonts w:ascii="GHEA Grapalat" w:hAnsi="GHEA Grapalat"/>
          <w:b/>
        </w:rPr>
      </w:pPr>
    </w:p>
    <w:p w14:paraId="04450855"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75D459F" w14:textId="45BB724C" w:rsidR="003B2F27" w:rsidRPr="00C95D0C" w:rsidRDefault="003B2F27" w:rsidP="0093175C">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5A25AA">
        <w:rPr>
          <w:rFonts w:ascii="GHEA Grapalat" w:hAnsi="GHEA Grapalat"/>
          <w:b/>
          <w:sz w:val="24"/>
          <w:szCs w:val="24"/>
        </w:rPr>
        <w:t>срочный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B50A8">
        <w:rPr>
          <w:rFonts w:ascii="GHEA Grapalat" w:hAnsi="GHEA Grapalat"/>
          <w:b/>
          <w:sz w:val="24"/>
          <w:szCs w:val="24"/>
        </w:rPr>
        <w:t>GMMH-HBMKhTsDzB-26/06</w:t>
      </w:r>
      <w:r>
        <w:rPr>
          <w:rFonts w:ascii="GHEA Grapalat" w:hAnsi="GHEA Grapalat"/>
          <w:b/>
          <w:sz w:val="24"/>
          <w:szCs w:val="24"/>
        </w:rPr>
        <w:t>"</w:t>
      </w:r>
      <w:r>
        <w:rPr>
          <w:rStyle w:val="af6"/>
          <w:rFonts w:ascii="GHEA Grapalat" w:hAnsi="GHEA Grapalat"/>
          <w:b/>
          <w:sz w:val="24"/>
          <w:szCs w:val="24"/>
        </w:rPr>
        <w:footnoteReference w:customMarkFollows="1" w:id="21"/>
        <w:t>*</w:t>
      </w:r>
    </w:p>
    <w:p w14:paraId="0044CD11" w14:textId="77777777" w:rsidR="003B2F27" w:rsidRPr="00AD29CE" w:rsidRDefault="003B2F27" w:rsidP="003B2F27">
      <w:pPr>
        <w:widowControl w:val="0"/>
        <w:spacing w:after="160" w:line="360" w:lineRule="auto"/>
        <w:jc w:val="right"/>
        <w:rPr>
          <w:rFonts w:ascii="GHEA Grapalat" w:hAnsi="GHEA Grapalat"/>
          <w:i/>
        </w:rPr>
      </w:pPr>
    </w:p>
    <w:p w14:paraId="6A7BB2A8"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2681BAB0"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98D5D87" w14:textId="77777777" w:rsidTr="005B7138">
        <w:tc>
          <w:tcPr>
            <w:tcW w:w="4643" w:type="dxa"/>
          </w:tcPr>
          <w:p w14:paraId="59E3CA20"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2CE25D0"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F49CA07"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CD83B0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E5E004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73E1B47"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54A9716C"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3711507"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4406A63"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63E1E52"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81E1F2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69D320C"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7795AFE7"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448A1DF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1AB651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752FD1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5C39F3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CBEEAC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3409A5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506D1C12" w14:textId="77777777" w:rsidR="00F72272" w:rsidRPr="004B7F02" w:rsidRDefault="00F72272">
      <w:pPr>
        <w:rPr>
          <w:rFonts w:ascii="GHEA Grapalat" w:hAnsi="GHEA Grapalat"/>
          <w:b/>
        </w:rPr>
      </w:pPr>
      <w:r w:rsidRPr="004B7F02">
        <w:rPr>
          <w:rFonts w:ascii="GHEA Grapalat" w:hAnsi="GHEA Grapalat"/>
          <w:b/>
        </w:rPr>
        <w:t>-----------------------------------</w:t>
      </w:r>
    </w:p>
    <w:p w14:paraId="04DAC80B"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838F7E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C8A612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03BF17E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503B10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09AA824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D53B9F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013694B"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43BB2D40"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EC3C344"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2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372711CC" w14:textId="77777777" w:rsidR="00C8503C" w:rsidRPr="00B138F3" w:rsidRDefault="00C8503C" w:rsidP="00C8503C">
      <w:pPr>
        <w:widowControl w:val="0"/>
        <w:tabs>
          <w:tab w:val="left" w:pos="1418"/>
        </w:tabs>
        <w:spacing w:after="160"/>
        <w:ind w:firstLine="567"/>
        <w:jc w:val="both"/>
        <w:rPr>
          <w:rFonts w:ascii="GHEA Grapalat" w:hAnsi="GHEA Grapalat"/>
        </w:rPr>
      </w:pPr>
    </w:p>
    <w:p w14:paraId="70E28FF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EB9837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DF567EF"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7AA137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5E4D1B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64F056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08FB7D5"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48C37AD"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23"/>
        <w:t>18</w:t>
      </w:r>
      <w:r>
        <w:rPr>
          <w:rFonts w:ascii="GHEA Grapalat" w:hAnsi="GHEA Grapalat"/>
        </w:rPr>
        <w:t>.</w:t>
      </w:r>
    </w:p>
    <w:p w14:paraId="5240C4C2"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9C9294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5428594"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4"/>
        <w:t>19</w:t>
      </w:r>
      <w:r w:rsidRPr="00844C3A">
        <w:rPr>
          <w:rFonts w:ascii="GHEA Grapalat" w:hAnsi="GHEA Grapalat"/>
        </w:rPr>
        <w:t>.</w:t>
      </w:r>
    </w:p>
    <w:p w14:paraId="740B5C59"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72E2BD83"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7F8D3C1A"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6847B8D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228AF2A3"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478B2B9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4113E133"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32B334D9"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5"/>
        <w:t>20</w:t>
      </w:r>
    </w:p>
    <w:p w14:paraId="1FFF4213" w14:textId="77777777" w:rsidR="003B2F27" w:rsidRPr="00AD29CE" w:rsidRDefault="003B2F27" w:rsidP="003B2F27">
      <w:pPr>
        <w:widowControl w:val="0"/>
        <w:spacing w:after="160" w:line="360" w:lineRule="auto"/>
        <w:ind w:firstLine="720"/>
        <w:jc w:val="center"/>
        <w:rPr>
          <w:rFonts w:ascii="GHEA Grapalat" w:hAnsi="GHEA Grapalat" w:cs="Sylfaen"/>
        </w:rPr>
      </w:pPr>
    </w:p>
    <w:p w14:paraId="1E96933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19992C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4BA1675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A06362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2B58E6F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CA249CF"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48F65221"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B9A43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8DD9EDB" w14:textId="77777777" w:rsidR="003B2F27" w:rsidRPr="00AD29CE" w:rsidRDefault="003B2F27" w:rsidP="003B2F27">
      <w:pPr>
        <w:widowControl w:val="0"/>
        <w:spacing w:after="160" w:line="360" w:lineRule="auto"/>
        <w:ind w:firstLine="720"/>
        <w:jc w:val="center"/>
        <w:rPr>
          <w:rFonts w:ascii="GHEA Grapalat" w:hAnsi="GHEA Grapalat" w:cs="Sylfaen"/>
        </w:rPr>
      </w:pPr>
    </w:p>
    <w:p w14:paraId="19241F5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19D2EFA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C41739F" w14:textId="77777777" w:rsidR="003B2F27" w:rsidRDefault="003B2F27" w:rsidP="003B2F27">
      <w:pPr>
        <w:rPr>
          <w:rFonts w:ascii="GHEA Grapalat" w:hAnsi="GHEA Grapalat" w:cs="Sylfaen"/>
        </w:rPr>
      </w:pPr>
      <w:r>
        <w:rPr>
          <w:rFonts w:ascii="GHEA Grapalat" w:hAnsi="GHEA Grapalat" w:cs="Sylfaen"/>
        </w:rPr>
        <w:br w:type="page"/>
      </w:r>
    </w:p>
    <w:p w14:paraId="05FD885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6A63079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4279508"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7"/>
        <w:t>22</w:t>
      </w:r>
    </w:p>
    <w:p w14:paraId="2D8D37F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DA7B88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65F9BD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CEA5DC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261D3B0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A6DF579"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76F07C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98B7CC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73E730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28"/>
        <w:t>23</w:t>
      </w:r>
      <w:r w:rsidRPr="00AD29CE">
        <w:rPr>
          <w:rFonts w:ascii="GHEA Grapalat" w:hAnsi="GHEA Grapalat"/>
        </w:rPr>
        <w:t>.</w:t>
      </w:r>
    </w:p>
    <w:p w14:paraId="31D0795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9"/>
        <w:t>24</w:t>
      </w:r>
      <w:r w:rsidRPr="00AD29CE">
        <w:rPr>
          <w:rFonts w:ascii="GHEA Grapalat" w:hAnsi="GHEA Grapalat"/>
        </w:rPr>
        <w:t>.</w:t>
      </w:r>
    </w:p>
    <w:p w14:paraId="25CBBA5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13B7D314"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E29605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461945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E83AF6F" w14:textId="77777777" w:rsidR="00076092"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CEDFE27"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013C0D4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77D691B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DA21943"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EB012A7" w14:textId="77777777" w:rsidR="00F217A2" w:rsidRDefault="00F217A2">
      <w:pPr>
        <w:rPr>
          <w:rFonts w:ascii="GHEA Grapalat" w:hAnsi="GHEA Grapalat"/>
        </w:rPr>
      </w:pPr>
      <w:r>
        <w:rPr>
          <w:rFonts w:ascii="GHEA Grapalat" w:hAnsi="GHEA Grapalat"/>
        </w:rPr>
        <w:t>-----------------------------------</w:t>
      </w:r>
    </w:p>
    <w:p w14:paraId="53C87F7C" w14:textId="77777777" w:rsidR="00F217A2" w:rsidRDefault="00F217A2">
      <w:pPr>
        <w:rPr>
          <w:rFonts w:ascii="GHEA Grapalat" w:hAnsi="GHEA Grapalat"/>
        </w:rPr>
      </w:pPr>
    </w:p>
    <w:p w14:paraId="4DCFAAB0"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32D3F855" w14:textId="77777777" w:rsidR="00A61A41" w:rsidRPr="00A915F5" w:rsidRDefault="00A61A41" w:rsidP="00A61A41">
      <w:pPr>
        <w:rPr>
          <w:rStyle w:val="ezkurwreuab5ozgtqnkl"/>
          <w:i/>
          <w:sz w:val="20"/>
          <w:szCs w:val="20"/>
        </w:rPr>
      </w:pPr>
    </w:p>
    <w:p w14:paraId="08EA98EB"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2AF92027"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3253352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4"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3D2B3A3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2C088254" w14:textId="77777777" w:rsidTr="005B7138">
        <w:trPr>
          <w:jc w:val="center"/>
        </w:trPr>
        <w:tc>
          <w:tcPr>
            <w:tcW w:w="4536" w:type="dxa"/>
          </w:tcPr>
          <w:p w14:paraId="3E642A8A"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23C0C794"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35B52B45"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249B9E1" w14:textId="77777777" w:rsidR="003B2F27" w:rsidRPr="00C51467" w:rsidRDefault="003B2F27" w:rsidP="005B7138">
            <w:pPr>
              <w:widowControl w:val="0"/>
              <w:spacing w:after="160" w:line="360" w:lineRule="auto"/>
              <w:jc w:val="center"/>
              <w:rPr>
                <w:rFonts w:ascii="GHEA Grapalat" w:hAnsi="GHEA Grapalat"/>
                <w:sz w:val="22"/>
                <w:lang w:val="en-US"/>
              </w:rPr>
            </w:pPr>
          </w:p>
          <w:p w14:paraId="616CAEF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181762E"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7E9F8684"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48F884EB"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10FF4BB" w14:textId="77777777" w:rsidR="003B2F27" w:rsidRPr="00C51467" w:rsidRDefault="003B2F27" w:rsidP="005B7138">
            <w:pPr>
              <w:widowControl w:val="0"/>
              <w:spacing w:after="160" w:line="360" w:lineRule="auto"/>
              <w:jc w:val="center"/>
              <w:rPr>
                <w:rFonts w:ascii="GHEA Grapalat" w:hAnsi="GHEA Grapalat"/>
                <w:sz w:val="22"/>
                <w:lang w:val="en-US"/>
              </w:rPr>
            </w:pPr>
          </w:p>
          <w:p w14:paraId="5C2C56BD"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0DEC39DB" w14:textId="77777777" w:rsidTr="005B7138">
        <w:trPr>
          <w:jc w:val="center"/>
        </w:trPr>
        <w:tc>
          <w:tcPr>
            <w:tcW w:w="4536" w:type="dxa"/>
          </w:tcPr>
          <w:p w14:paraId="5D7CA482"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11C000D2" w14:textId="77777777" w:rsidR="00C51467" w:rsidRPr="00C51467" w:rsidRDefault="00C51467" w:rsidP="005B7138">
            <w:pPr>
              <w:widowControl w:val="0"/>
              <w:spacing w:after="160" w:line="360" w:lineRule="auto"/>
              <w:jc w:val="center"/>
              <w:rPr>
                <w:rFonts w:ascii="GHEA Grapalat" w:hAnsi="GHEA Grapalat"/>
                <w:b/>
                <w:sz w:val="22"/>
              </w:rPr>
            </w:pPr>
          </w:p>
        </w:tc>
      </w:tr>
    </w:tbl>
    <w:p w14:paraId="3A743790"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w:t>
      </w:r>
      <w:r w:rsidRPr="006F5F33">
        <w:rPr>
          <w:rFonts w:ascii="GHEA Grapalat" w:hAnsi="GHEA Grapalat"/>
          <w:i/>
        </w:rPr>
        <w:lastRenderedPageBreak/>
        <w:t>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7846136"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C921C8C" w14:textId="77777777"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1C5E0F16" w14:textId="77777777" w:rsidR="00DC22B5" w:rsidRDefault="00DC22B5" w:rsidP="003B2F27">
      <w:pPr>
        <w:widowControl w:val="0"/>
        <w:spacing w:after="160" w:line="360" w:lineRule="auto"/>
        <w:ind w:firstLine="567"/>
        <w:jc w:val="both"/>
        <w:rPr>
          <w:rFonts w:ascii="GHEA Grapalat" w:hAnsi="GHEA Grapalat"/>
          <w:i/>
        </w:rPr>
      </w:pPr>
    </w:p>
    <w:p w14:paraId="5F758BDE"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B83AB6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5543E07" w14:textId="77777777" w:rsidR="003B2F27" w:rsidRDefault="003B2F27" w:rsidP="003B2F27">
      <w:pPr>
        <w:rPr>
          <w:rFonts w:ascii="GHEA Grapalat" w:hAnsi="GHEA Grapalat"/>
        </w:rPr>
      </w:pPr>
      <w:r>
        <w:rPr>
          <w:rFonts w:ascii="GHEA Grapalat" w:hAnsi="GHEA Grapalat"/>
        </w:rPr>
        <w:br w:type="page"/>
      </w:r>
    </w:p>
    <w:p w14:paraId="4BDC6CA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62423CC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221A762" w14:textId="77777777" w:rsidR="003B2F27" w:rsidRPr="00AD29CE" w:rsidRDefault="003B2F27" w:rsidP="003B2F27">
      <w:pPr>
        <w:widowControl w:val="0"/>
        <w:spacing w:after="160" w:line="360" w:lineRule="auto"/>
        <w:jc w:val="center"/>
        <w:rPr>
          <w:rFonts w:ascii="GHEA Grapalat" w:hAnsi="GHEA Grapalat"/>
        </w:rPr>
      </w:pPr>
    </w:p>
    <w:p w14:paraId="001F2A54"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0"/>
        <w:t>*</w:t>
      </w:r>
    </w:p>
    <w:p w14:paraId="46A7962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356"/>
        <w:gridCol w:w="1216"/>
      </w:tblGrid>
      <w:tr w:rsidR="003B2F27" w:rsidRPr="00E40AC8" w14:paraId="7FA64CD1" w14:textId="77777777" w:rsidTr="00EC702E">
        <w:trPr>
          <w:trHeight w:val="422"/>
          <w:jc w:val="center"/>
        </w:trPr>
        <w:tc>
          <w:tcPr>
            <w:tcW w:w="11255" w:type="dxa"/>
            <w:gridSpan w:val="8"/>
          </w:tcPr>
          <w:p w14:paraId="26394F5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2B017209" w14:textId="77777777" w:rsidTr="00EC702E">
        <w:trPr>
          <w:trHeight w:val="247"/>
          <w:jc w:val="center"/>
        </w:trPr>
        <w:tc>
          <w:tcPr>
            <w:tcW w:w="1880" w:type="dxa"/>
            <w:vMerge w:val="restart"/>
            <w:vAlign w:val="center"/>
          </w:tcPr>
          <w:p w14:paraId="29DDEA4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4172A04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657AC95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328BAFE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33E816D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69C0515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572" w:type="dxa"/>
            <w:gridSpan w:val="2"/>
            <w:vAlign w:val="center"/>
          </w:tcPr>
          <w:p w14:paraId="11FCD19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777CE341" w14:textId="77777777" w:rsidTr="00EC702E">
        <w:trPr>
          <w:trHeight w:val="501"/>
          <w:jc w:val="center"/>
        </w:trPr>
        <w:tc>
          <w:tcPr>
            <w:tcW w:w="1880" w:type="dxa"/>
            <w:vMerge/>
            <w:vAlign w:val="center"/>
          </w:tcPr>
          <w:p w14:paraId="7180977C"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6D40768A"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5D108E22"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F298DE2"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583507A5"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0573180A" w14:textId="77777777" w:rsidR="003B2F27" w:rsidRPr="00E40AC8" w:rsidRDefault="003B2F27" w:rsidP="005B7138">
            <w:pPr>
              <w:widowControl w:val="0"/>
              <w:spacing w:after="120"/>
              <w:jc w:val="center"/>
              <w:rPr>
                <w:rFonts w:ascii="GHEA Grapalat" w:hAnsi="GHEA Grapalat"/>
                <w:sz w:val="20"/>
              </w:rPr>
            </w:pPr>
          </w:p>
        </w:tc>
        <w:tc>
          <w:tcPr>
            <w:tcW w:w="1356" w:type="dxa"/>
            <w:vAlign w:val="center"/>
          </w:tcPr>
          <w:p w14:paraId="2B6DFBF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16" w:type="dxa"/>
            <w:vAlign w:val="center"/>
          </w:tcPr>
          <w:p w14:paraId="356825BF"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1"/>
              <w:t>**</w:t>
            </w:r>
          </w:p>
        </w:tc>
      </w:tr>
      <w:tr w:rsidR="00EC702E" w:rsidRPr="00E40AC8" w14:paraId="1B6387B5" w14:textId="77777777" w:rsidTr="00EC702E">
        <w:trPr>
          <w:trHeight w:val="277"/>
          <w:jc w:val="center"/>
        </w:trPr>
        <w:tc>
          <w:tcPr>
            <w:tcW w:w="1880" w:type="dxa"/>
          </w:tcPr>
          <w:p w14:paraId="0D2730C6" w14:textId="77777777" w:rsidR="00EC702E" w:rsidRPr="00E40AC8" w:rsidRDefault="00EC702E" w:rsidP="00EC702E">
            <w:pPr>
              <w:widowControl w:val="0"/>
              <w:spacing w:after="120"/>
              <w:jc w:val="center"/>
              <w:rPr>
                <w:rFonts w:ascii="GHEA Grapalat" w:hAnsi="GHEA Grapalat"/>
                <w:sz w:val="20"/>
              </w:rPr>
            </w:pPr>
            <w:r>
              <w:rPr>
                <w:rFonts w:ascii="GHEA Grapalat" w:hAnsi="GHEA Grapalat"/>
                <w:sz w:val="20"/>
              </w:rPr>
              <w:t>1</w:t>
            </w:r>
          </w:p>
        </w:tc>
        <w:tc>
          <w:tcPr>
            <w:tcW w:w="1846" w:type="dxa"/>
          </w:tcPr>
          <w:p w14:paraId="3386CEA8" w14:textId="2FD9167F" w:rsidR="00EC702E" w:rsidRPr="000E5924" w:rsidRDefault="002525E6" w:rsidP="00EC702E">
            <w:pPr>
              <w:widowControl w:val="0"/>
              <w:spacing w:after="120"/>
              <w:jc w:val="center"/>
              <w:rPr>
                <w:rFonts w:ascii="GHEA Grapalat" w:hAnsi="GHEA Grapalat"/>
                <w:sz w:val="20"/>
              </w:rPr>
            </w:pPr>
            <w:r w:rsidRPr="002525E6">
              <w:rPr>
                <w:rFonts w:ascii="GHEA Grapalat" w:hAnsi="GHEA Grapalat" w:cs="Arial"/>
                <w:sz w:val="18"/>
              </w:rPr>
              <w:t>71351540/4</w:t>
            </w:r>
          </w:p>
        </w:tc>
        <w:tc>
          <w:tcPr>
            <w:tcW w:w="1606" w:type="dxa"/>
          </w:tcPr>
          <w:p w14:paraId="55B2DBBF" w14:textId="77777777" w:rsidR="00EC702E" w:rsidRDefault="00EC702E" w:rsidP="00EC702E">
            <w:r w:rsidRPr="00CE188A">
              <w:t>Ниже:</w:t>
            </w:r>
          </w:p>
        </w:tc>
        <w:tc>
          <w:tcPr>
            <w:tcW w:w="1174" w:type="dxa"/>
          </w:tcPr>
          <w:p w14:paraId="49A50AA0" w14:textId="77777777" w:rsidR="00EC702E" w:rsidRPr="00E40AC8" w:rsidRDefault="00EC702E" w:rsidP="00EC702E">
            <w:pPr>
              <w:widowControl w:val="0"/>
              <w:spacing w:after="120"/>
              <w:jc w:val="center"/>
              <w:rPr>
                <w:rFonts w:ascii="GHEA Grapalat" w:hAnsi="GHEA Grapalat"/>
                <w:sz w:val="20"/>
              </w:rPr>
            </w:pPr>
          </w:p>
        </w:tc>
        <w:tc>
          <w:tcPr>
            <w:tcW w:w="1355" w:type="dxa"/>
          </w:tcPr>
          <w:p w14:paraId="5B95669A" w14:textId="77777777" w:rsidR="00EC702E" w:rsidRPr="00E40AC8" w:rsidRDefault="00EC702E" w:rsidP="00EC702E">
            <w:pPr>
              <w:widowControl w:val="0"/>
              <w:spacing w:after="120"/>
              <w:jc w:val="center"/>
              <w:rPr>
                <w:rFonts w:ascii="GHEA Grapalat" w:hAnsi="GHEA Grapalat"/>
                <w:sz w:val="20"/>
              </w:rPr>
            </w:pPr>
            <w:r>
              <w:rPr>
                <w:rFonts w:ascii="GHEA Grapalat" w:hAnsi="GHEA Grapalat"/>
                <w:sz w:val="20"/>
              </w:rPr>
              <w:t>Армянский драм</w:t>
            </w:r>
          </w:p>
        </w:tc>
        <w:tc>
          <w:tcPr>
            <w:tcW w:w="822" w:type="dxa"/>
          </w:tcPr>
          <w:p w14:paraId="0D8E10EB" w14:textId="77777777" w:rsidR="00EC702E" w:rsidRPr="00E40AC8" w:rsidRDefault="00EC702E" w:rsidP="00EC702E">
            <w:pPr>
              <w:widowControl w:val="0"/>
              <w:spacing w:after="120"/>
              <w:jc w:val="center"/>
              <w:rPr>
                <w:rFonts w:ascii="GHEA Grapalat" w:hAnsi="GHEA Grapalat"/>
                <w:sz w:val="20"/>
              </w:rPr>
            </w:pPr>
            <w:r>
              <w:rPr>
                <w:rFonts w:ascii="GHEA Grapalat" w:hAnsi="GHEA Grapalat"/>
                <w:sz w:val="20"/>
              </w:rPr>
              <w:t>1</w:t>
            </w:r>
          </w:p>
        </w:tc>
        <w:tc>
          <w:tcPr>
            <w:tcW w:w="1356" w:type="dxa"/>
          </w:tcPr>
          <w:p w14:paraId="1E2BBB39" w14:textId="48FED494" w:rsidR="00EC702E" w:rsidRPr="00EC702E" w:rsidRDefault="00A80F19" w:rsidP="00EC702E">
            <w:pPr>
              <w:rPr>
                <w:rFonts w:ascii="GHEA Grapalat" w:hAnsi="GHEA Grapalat"/>
                <w:sz w:val="16"/>
                <w:szCs w:val="16"/>
              </w:rPr>
            </w:pPr>
            <w:proofErr w:type="spellStart"/>
            <w:r w:rsidRPr="00A80F19">
              <w:rPr>
                <w:rFonts w:ascii="GHEA Grapalat" w:hAnsi="GHEA Grapalat"/>
                <w:sz w:val="16"/>
                <w:szCs w:val="16"/>
              </w:rPr>
              <w:t>Гегаркуникская</w:t>
            </w:r>
            <w:proofErr w:type="spellEnd"/>
            <w:r w:rsidRPr="00A80F19">
              <w:rPr>
                <w:rFonts w:ascii="GHEA Grapalat" w:hAnsi="GHEA Grapalat"/>
                <w:sz w:val="16"/>
                <w:szCs w:val="16"/>
              </w:rPr>
              <w:t xml:space="preserve"> область Республики Армения, город Мартуни, ул. </w:t>
            </w:r>
            <w:proofErr w:type="spellStart"/>
            <w:r w:rsidRPr="00A80F19">
              <w:rPr>
                <w:rFonts w:ascii="GHEA Grapalat" w:hAnsi="GHEA Grapalat"/>
                <w:sz w:val="16"/>
                <w:szCs w:val="16"/>
              </w:rPr>
              <w:t>Мясникян</w:t>
            </w:r>
            <w:proofErr w:type="spellEnd"/>
            <w:r w:rsidRPr="00A80F19">
              <w:rPr>
                <w:rFonts w:ascii="GHEA Grapalat" w:hAnsi="GHEA Grapalat"/>
                <w:sz w:val="16"/>
                <w:szCs w:val="16"/>
              </w:rPr>
              <w:t>.</w:t>
            </w:r>
          </w:p>
        </w:tc>
        <w:tc>
          <w:tcPr>
            <w:tcW w:w="1216" w:type="dxa"/>
          </w:tcPr>
          <w:p w14:paraId="0EBA47DC" w14:textId="77777777" w:rsidR="00EC702E" w:rsidRPr="00EC702E" w:rsidRDefault="00EC702E" w:rsidP="00EC702E">
            <w:pPr>
              <w:rPr>
                <w:rFonts w:ascii="GHEA Grapalat" w:hAnsi="GHEA Grapalat"/>
                <w:sz w:val="16"/>
                <w:szCs w:val="16"/>
              </w:rPr>
            </w:pPr>
            <w:r w:rsidRPr="00EC702E">
              <w:rPr>
                <w:rFonts w:ascii="GHEA Grapalat" w:hAnsi="GHEA Grapalat"/>
                <w:sz w:val="16"/>
                <w:szCs w:val="16"/>
              </w:rPr>
              <w:t>С момента подписания договора до завершения строительных работ</w:t>
            </w:r>
          </w:p>
        </w:tc>
      </w:tr>
      <w:tr w:rsidR="00EC702E" w:rsidRPr="00E40AC8" w14:paraId="2B9D1E1E" w14:textId="77777777" w:rsidTr="008C55C1">
        <w:trPr>
          <w:trHeight w:val="439"/>
          <w:jc w:val="center"/>
        </w:trPr>
        <w:tc>
          <w:tcPr>
            <w:tcW w:w="11255" w:type="dxa"/>
            <w:gridSpan w:val="8"/>
          </w:tcPr>
          <w:p w14:paraId="5459FADA" w14:textId="77777777" w:rsidR="00EC702E" w:rsidRPr="00EC702E" w:rsidRDefault="00EC702E" w:rsidP="00EC702E">
            <w:pPr>
              <w:rPr>
                <w:rFonts w:ascii="GHEA Grapalat" w:hAnsi="GHEA Grapalat"/>
                <w:sz w:val="16"/>
                <w:szCs w:val="16"/>
              </w:rPr>
            </w:pPr>
            <w:r w:rsidRPr="00EC702E">
              <w:rPr>
                <w:rFonts w:ascii="GHEA Grapalat" w:hAnsi="GHEA Grapalat"/>
                <w:sz w:val="16"/>
                <w:szCs w:val="16"/>
              </w:rPr>
              <w:t>1. Технический надзор осуществляется на основании проектно-сметной документации, предоставленной Заказчиком, и обеспечивает выполнение работ с требуемым качеством и в соответствии с техническими проектами, техническими условиями и другими договорными документами.</w:t>
            </w:r>
          </w:p>
          <w:p w14:paraId="1AF95DB5" w14:textId="77777777" w:rsidR="00EC702E" w:rsidRPr="00EC702E" w:rsidRDefault="00EC702E" w:rsidP="00EC702E">
            <w:pPr>
              <w:rPr>
                <w:rFonts w:ascii="GHEA Grapalat" w:hAnsi="GHEA Grapalat"/>
                <w:sz w:val="16"/>
                <w:szCs w:val="16"/>
              </w:rPr>
            </w:pPr>
            <w:r w:rsidRPr="00EC702E">
              <w:rPr>
                <w:rFonts w:ascii="GHEA Grapalat" w:hAnsi="GHEA Grapalat"/>
                <w:sz w:val="16"/>
                <w:szCs w:val="16"/>
              </w:rPr>
              <w:t>2. Услуги по техническому надзору осуществляются в соответствии с инструкцией по осуществлению технического надзора за качеством строительства, утвержденной Приказом Министра градостроительства Республики Армения № 44 от 28.04.1998 г., и в рамках предоставленных Заказчиком обязанностей.</w:t>
            </w:r>
          </w:p>
          <w:p w14:paraId="6B8C9A6E" w14:textId="77777777" w:rsidR="00EC702E" w:rsidRPr="00EC702E" w:rsidRDefault="00EC702E" w:rsidP="00EC702E">
            <w:pPr>
              <w:rPr>
                <w:rFonts w:ascii="GHEA Grapalat" w:hAnsi="GHEA Grapalat"/>
                <w:sz w:val="16"/>
                <w:szCs w:val="16"/>
              </w:rPr>
            </w:pPr>
            <w:r w:rsidRPr="00EC702E">
              <w:rPr>
                <w:rFonts w:ascii="GHEA Grapalat" w:hAnsi="GHEA Grapalat"/>
                <w:sz w:val="16"/>
                <w:szCs w:val="16"/>
              </w:rPr>
              <w:t>3. Основными обязанностями поставщика технического надзора являются:</w:t>
            </w:r>
          </w:p>
          <w:p w14:paraId="0C0D5836" w14:textId="77777777" w:rsidR="00EC702E" w:rsidRPr="00EC702E" w:rsidRDefault="00EC702E" w:rsidP="00EC702E">
            <w:pPr>
              <w:rPr>
                <w:rFonts w:ascii="GHEA Grapalat" w:hAnsi="GHEA Grapalat"/>
                <w:sz w:val="16"/>
                <w:szCs w:val="16"/>
              </w:rPr>
            </w:pPr>
            <w:r w:rsidRPr="00EC702E">
              <w:rPr>
                <w:rFonts w:ascii="GHEA Grapalat" w:hAnsi="GHEA Grapalat"/>
                <w:sz w:val="16"/>
                <w:szCs w:val="16"/>
              </w:rPr>
              <w:t>с начала строительства до его завершения периодически фотографировать состояние объекта строительства и предоставлять отчет о выполненных работах в соответствии с представленным актом выполнения работ</w:t>
            </w:r>
          </w:p>
          <w:p w14:paraId="76FDD8F8" w14:textId="77777777" w:rsidR="00EC702E" w:rsidRPr="00EC702E" w:rsidRDefault="00EC702E" w:rsidP="00EC702E">
            <w:pPr>
              <w:rPr>
                <w:rFonts w:ascii="GHEA Grapalat" w:hAnsi="GHEA Grapalat"/>
                <w:sz w:val="16"/>
                <w:szCs w:val="16"/>
              </w:rPr>
            </w:pPr>
            <w:r w:rsidRPr="00EC702E">
              <w:rPr>
                <w:rFonts w:ascii="GHEA Grapalat" w:hAnsi="GHEA Grapalat"/>
                <w:sz w:val="16"/>
                <w:szCs w:val="16"/>
              </w:rPr>
              <w:t> обеспечивать соответствие выполненных работ условиям договора, строительным нормам и правилам,</w:t>
            </w:r>
          </w:p>
          <w:p w14:paraId="03799BA2" w14:textId="77777777" w:rsidR="00EC702E" w:rsidRPr="00EC702E" w:rsidRDefault="00EC702E" w:rsidP="00EC702E">
            <w:pPr>
              <w:rPr>
                <w:rFonts w:ascii="GHEA Grapalat" w:hAnsi="GHEA Grapalat"/>
                <w:sz w:val="16"/>
                <w:szCs w:val="16"/>
              </w:rPr>
            </w:pPr>
            <w:r w:rsidRPr="00EC702E">
              <w:rPr>
                <w:rFonts w:ascii="GHEA Grapalat" w:hAnsi="GHEA Grapalat"/>
                <w:sz w:val="16"/>
                <w:szCs w:val="16"/>
              </w:rPr>
              <w:t> немедленно сообщать Заказчику о любых отклонениях от исполнения Подрядчиком договорных обязательств, прилагая соответствующее обоснование,</w:t>
            </w:r>
          </w:p>
          <w:p w14:paraId="6B543AF0" w14:textId="77777777" w:rsidR="00EC702E" w:rsidRPr="00EC702E" w:rsidRDefault="00EC702E" w:rsidP="00EC702E">
            <w:pPr>
              <w:rPr>
                <w:rFonts w:ascii="GHEA Grapalat" w:hAnsi="GHEA Grapalat"/>
                <w:sz w:val="16"/>
                <w:szCs w:val="16"/>
              </w:rPr>
            </w:pPr>
            <w:r w:rsidRPr="00EC702E">
              <w:rPr>
                <w:rFonts w:ascii="GHEA Grapalat" w:hAnsi="GHEA Grapalat"/>
                <w:sz w:val="16"/>
                <w:szCs w:val="16"/>
              </w:rPr>
              <w:t> проверять и утверждать рабочую и исполнительную документацию, подготовленную Подрядчиком,</w:t>
            </w:r>
          </w:p>
          <w:p w14:paraId="19660605" w14:textId="77777777" w:rsidR="00EC702E" w:rsidRPr="00EC702E" w:rsidRDefault="00EC702E" w:rsidP="00EC702E">
            <w:pPr>
              <w:rPr>
                <w:rFonts w:ascii="GHEA Grapalat" w:hAnsi="GHEA Grapalat"/>
                <w:sz w:val="16"/>
                <w:szCs w:val="16"/>
              </w:rPr>
            </w:pPr>
            <w:r w:rsidRPr="00EC702E">
              <w:rPr>
                <w:rFonts w:ascii="GHEA Grapalat" w:hAnsi="GHEA Grapalat"/>
                <w:sz w:val="16"/>
                <w:szCs w:val="16"/>
              </w:rPr>
              <w:t> проверять и контролировать качество материалов и ход выполнения строительных работ для обеспечения их соответствия техническим условиям и другим договорным документам. Запрещать или модифицировать материалы, не соответствующие необходимым условиям,</w:t>
            </w:r>
          </w:p>
          <w:p w14:paraId="7A01B8F7" w14:textId="77777777" w:rsidR="00EC702E" w:rsidRPr="00EC702E" w:rsidRDefault="00EC702E" w:rsidP="00EC702E">
            <w:pPr>
              <w:rPr>
                <w:rFonts w:ascii="GHEA Grapalat" w:hAnsi="GHEA Grapalat"/>
                <w:sz w:val="16"/>
                <w:szCs w:val="16"/>
              </w:rPr>
            </w:pPr>
            <w:r w:rsidRPr="00EC702E">
              <w:rPr>
                <w:rFonts w:ascii="GHEA Grapalat" w:hAnsi="GHEA Grapalat"/>
                <w:sz w:val="16"/>
                <w:szCs w:val="16"/>
              </w:rPr>
              <w:t> контролировать и оценивать процесс строительства для обеспечения завершения строительных работ в соответствии с графиком, указанным в договоре,</w:t>
            </w:r>
          </w:p>
          <w:p w14:paraId="2F21E30D" w14:textId="77777777" w:rsidR="00EC702E" w:rsidRPr="00EC702E" w:rsidRDefault="00EC702E" w:rsidP="00EC702E">
            <w:pPr>
              <w:rPr>
                <w:rFonts w:ascii="GHEA Grapalat" w:hAnsi="GHEA Grapalat"/>
                <w:sz w:val="16"/>
                <w:szCs w:val="16"/>
              </w:rPr>
            </w:pPr>
            <w:r w:rsidRPr="00EC702E">
              <w:rPr>
                <w:rFonts w:ascii="GHEA Grapalat" w:hAnsi="GHEA Grapalat"/>
                <w:sz w:val="16"/>
                <w:szCs w:val="16"/>
              </w:rPr>
              <w:t> проверять результаты всех испытаний, необходимых для обеспечения качества. Проверить все документы (включая все обмерные и расчетные данные), необходимые для осуществления соответствующих платежей,</w:t>
            </w:r>
          </w:p>
          <w:p w14:paraId="4210455C" w14:textId="77777777" w:rsidR="00EC702E" w:rsidRPr="00EC702E" w:rsidRDefault="00EC702E" w:rsidP="00EC702E">
            <w:pPr>
              <w:rPr>
                <w:rFonts w:ascii="GHEA Grapalat" w:hAnsi="GHEA Grapalat"/>
                <w:sz w:val="16"/>
                <w:szCs w:val="16"/>
              </w:rPr>
            </w:pPr>
            <w:r w:rsidRPr="00EC702E">
              <w:rPr>
                <w:rFonts w:ascii="GHEA Grapalat" w:hAnsi="GHEA Grapalat"/>
                <w:sz w:val="16"/>
                <w:szCs w:val="16"/>
              </w:rPr>
              <w:t> Осуществлять ежедневный контроль качества и количества (делать соответствующие записи в журнале), необходимые испытания выполненных работ в рамках реализации договора,</w:t>
            </w:r>
          </w:p>
          <w:p w14:paraId="0541B9E2" w14:textId="77777777" w:rsidR="00EC702E" w:rsidRPr="00EC702E" w:rsidRDefault="00EC702E" w:rsidP="00EC702E">
            <w:pPr>
              <w:rPr>
                <w:rFonts w:ascii="GHEA Grapalat" w:hAnsi="GHEA Grapalat"/>
                <w:sz w:val="16"/>
                <w:szCs w:val="16"/>
              </w:rPr>
            </w:pPr>
            <w:r w:rsidRPr="00EC702E">
              <w:rPr>
                <w:rFonts w:ascii="GHEA Grapalat" w:hAnsi="GHEA Grapalat"/>
                <w:sz w:val="16"/>
                <w:szCs w:val="16"/>
              </w:rPr>
              <w:t> В случае возникновения проблем в ходе строительства предлагать действия, которые будут необходимы для соблюдения графика работ,</w:t>
            </w:r>
          </w:p>
          <w:p w14:paraId="4584D650" w14:textId="77777777" w:rsidR="00EC702E" w:rsidRPr="00EC702E" w:rsidRDefault="00EC702E" w:rsidP="00EC702E">
            <w:pPr>
              <w:rPr>
                <w:rFonts w:ascii="GHEA Grapalat" w:hAnsi="GHEA Grapalat"/>
                <w:sz w:val="16"/>
                <w:szCs w:val="16"/>
              </w:rPr>
            </w:pPr>
            <w:r w:rsidRPr="00EC702E">
              <w:rPr>
                <w:rFonts w:ascii="GHEA Grapalat" w:hAnsi="GHEA Grapalat"/>
                <w:sz w:val="16"/>
                <w:szCs w:val="16"/>
              </w:rPr>
              <w:t> Выполнять замеры объемов работ и участвовать в подготовке и утверждении исполнительной документации,</w:t>
            </w:r>
          </w:p>
          <w:p w14:paraId="141E9248" w14:textId="77777777" w:rsidR="00EC702E" w:rsidRPr="00EC702E" w:rsidRDefault="00EC702E" w:rsidP="00EC702E">
            <w:pPr>
              <w:rPr>
                <w:rFonts w:ascii="GHEA Grapalat" w:hAnsi="GHEA Grapalat"/>
                <w:sz w:val="16"/>
                <w:szCs w:val="16"/>
              </w:rPr>
            </w:pPr>
            <w:r w:rsidRPr="00EC702E">
              <w:rPr>
                <w:rFonts w:ascii="GHEA Grapalat" w:hAnsi="GHEA Grapalat"/>
                <w:sz w:val="16"/>
                <w:szCs w:val="16"/>
              </w:rPr>
              <w:t> Предоставить Заказчику Отчет о выполненных работах в течение 5 рабочих дней после завершения строительства, приложив фотографии, необходимые чертежи, акты выполненных работ, акты испытаний, сертификаты,</w:t>
            </w:r>
          </w:p>
          <w:p w14:paraId="73DE981D" w14:textId="77777777" w:rsidR="00EC702E" w:rsidRPr="00EC702E" w:rsidRDefault="00EC702E" w:rsidP="00EC702E">
            <w:pPr>
              <w:rPr>
                <w:rFonts w:ascii="GHEA Grapalat" w:hAnsi="GHEA Grapalat"/>
                <w:sz w:val="16"/>
                <w:szCs w:val="16"/>
              </w:rPr>
            </w:pPr>
            <w:r w:rsidRPr="00EC702E">
              <w:rPr>
                <w:rFonts w:ascii="GHEA Grapalat" w:hAnsi="GHEA Grapalat"/>
                <w:sz w:val="16"/>
                <w:szCs w:val="16"/>
              </w:rPr>
              <w:lastRenderedPageBreak/>
              <w:t> Выполнять замеры подлежащих выполнению работ в соответствии с указаниями Заказчика,</w:t>
            </w:r>
          </w:p>
          <w:p w14:paraId="3D7E8712" w14:textId="77777777" w:rsidR="00EC702E" w:rsidRPr="00EC702E" w:rsidRDefault="00EC702E" w:rsidP="00EC702E">
            <w:pPr>
              <w:rPr>
                <w:rFonts w:ascii="GHEA Grapalat" w:hAnsi="GHEA Grapalat"/>
                <w:sz w:val="16"/>
                <w:szCs w:val="16"/>
              </w:rPr>
            </w:pPr>
            <w:r w:rsidRPr="00EC702E">
              <w:rPr>
                <w:rFonts w:ascii="GHEA Grapalat" w:hAnsi="GHEA Grapalat"/>
                <w:sz w:val="16"/>
                <w:szCs w:val="16"/>
              </w:rPr>
              <w:t>Обеспечить постоянное присутствие технического надзора на объектах в течение всего периода строительства</w:t>
            </w:r>
          </w:p>
          <w:p w14:paraId="3A10A52A" w14:textId="77777777" w:rsidR="00EC702E" w:rsidRPr="00EC702E" w:rsidRDefault="00EC702E" w:rsidP="00EC702E">
            <w:pPr>
              <w:rPr>
                <w:rFonts w:ascii="GHEA Grapalat" w:hAnsi="GHEA Grapalat"/>
                <w:sz w:val="16"/>
                <w:szCs w:val="16"/>
              </w:rPr>
            </w:pPr>
            <w:r w:rsidRPr="00EC702E">
              <w:rPr>
                <w:rFonts w:ascii="GHEA Grapalat" w:hAnsi="GHEA Grapalat"/>
                <w:sz w:val="16"/>
                <w:szCs w:val="16"/>
              </w:rPr>
              <w:t>Технический надзор несет ответственность как за качество выполненных строительных работ, так и за исполнение, представленное выполненными объемами.</w:t>
            </w:r>
          </w:p>
        </w:tc>
      </w:tr>
    </w:tbl>
    <w:tbl>
      <w:tblPr>
        <w:tblW w:w="9639" w:type="dxa"/>
        <w:jc w:val="center"/>
        <w:tblLayout w:type="fixed"/>
        <w:tblLook w:val="0000" w:firstRow="0" w:lastRow="0" w:firstColumn="0" w:lastColumn="0" w:noHBand="0" w:noVBand="0"/>
      </w:tblPr>
      <w:tblGrid>
        <w:gridCol w:w="4536"/>
        <w:gridCol w:w="760"/>
        <w:gridCol w:w="4343"/>
      </w:tblGrid>
      <w:tr w:rsidR="003B2F27" w:rsidRPr="00AD29CE" w14:paraId="3C5949C0" w14:textId="77777777" w:rsidTr="005B7138">
        <w:trPr>
          <w:jc w:val="center"/>
        </w:trPr>
        <w:tc>
          <w:tcPr>
            <w:tcW w:w="4536" w:type="dxa"/>
          </w:tcPr>
          <w:p w14:paraId="459920E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1E909DC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D02B7C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C516C9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ABFBD24"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8C7D13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4B1FB3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4AFFCE8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2A26DC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86F0CE9" w14:textId="77777777" w:rsidR="009D5A38" w:rsidRDefault="003B2F27" w:rsidP="00EC702E">
      <w:pPr>
        <w:widowControl w:val="0"/>
        <w:spacing w:after="160" w:line="360" w:lineRule="auto"/>
        <w:jc w:val="right"/>
        <w:rPr>
          <w:rFonts w:ascii="GHEA Grapalat" w:hAnsi="GHEA Grapalat"/>
        </w:rPr>
      </w:pPr>
      <w:r w:rsidRPr="00AD29CE">
        <w:rPr>
          <w:rFonts w:ascii="GHEA Grapalat" w:hAnsi="GHEA Grapalat"/>
        </w:rPr>
        <w:br w:type="page"/>
      </w:r>
    </w:p>
    <w:p w14:paraId="25E99685" w14:textId="77777777" w:rsidR="009D5A38" w:rsidRDefault="009D5A38" w:rsidP="00EC702E">
      <w:pPr>
        <w:widowControl w:val="0"/>
        <w:spacing w:after="160" w:line="360" w:lineRule="auto"/>
        <w:jc w:val="right"/>
        <w:rPr>
          <w:rFonts w:ascii="GHEA Grapalat" w:hAnsi="GHEA Grapalat"/>
          <w:i/>
        </w:rPr>
      </w:pPr>
    </w:p>
    <w:p w14:paraId="0D40311B" w14:textId="77777777" w:rsidR="009D5A38" w:rsidRDefault="009D5A38" w:rsidP="00EC702E">
      <w:pPr>
        <w:widowControl w:val="0"/>
        <w:spacing w:after="160" w:line="360" w:lineRule="auto"/>
        <w:jc w:val="right"/>
        <w:rPr>
          <w:rFonts w:ascii="GHEA Grapalat" w:hAnsi="GHEA Grapalat"/>
          <w:i/>
        </w:rPr>
      </w:pPr>
    </w:p>
    <w:p w14:paraId="72A8828A" w14:textId="77777777" w:rsidR="009D5A38" w:rsidRDefault="009D5A38" w:rsidP="00EC702E">
      <w:pPr>
        <w:widowControl w:val="0"/>
        <w:spacing w:after="160" w:line="360" w:lineRule="auto"/>
        <w:jc w:val="right"/>
        <w:rPr>
          <w:rFonts w:ascii="GHEA Grapalat" w:hAnsi="GHEA Grapalat"/>
          <w:i/>
        </w:rPr>
      </w:pPr>
    </w:p>
    <w:p w14:paraId="45A4EF01" w14:textId="77777777" w:rsidR="003B2F27" w:rsidRPr="00AD29CE" w:rsidRDefault="003B2F27" w:rsidP="00EC702E">
      <w:pPr>
        <w:widowControl w:val="0"/>
        <w:spacing w:after="160" w:line="360" w:lineRule="auto"/>
        <w:jc w:val="right"/>
        <w:rPr>
          <w:rFonts w:ascii="GHEA Grapalat" w:hAnsi="GHEA Grapalat"/>
          <w:i/>
        </w:rPr>
      </w:pPr>
      <w:r w:rsidRPr="00AD29CE">
        <w:rPr>
          <w:rFonts w:ascii="GHEA Grapalat" w:hAnsi="GHEA Grapalat"/>
          <w:i/>
        </w:rPr>
        <w:t>Приложение № 2</w:t>
      </w:r>
    </w:p>
    <w:p w14:paraId="6371D16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07B46AB"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452D754"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2"/>
        <w:t>*</w:t>
      </w:r>
    </w:p>
    <w:p w14:paraId="691B76BF"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3596"/>
        <w:gridCol w:w="426"/>
        <w:gridCol w:w="425"/>
        <w:gridCol w:w="425"/>
        <w:gridCol w:w="425"/>
        <w:gridCol w:w="426"/>
        <w:gridCol w:w="425"/>
        <w:gridCol w:w="425"/>
        <w:gridCol w:w="425"/>
        <w:gridCol w:w="426"/>
        <w:gridCol w:w="425"/>
        <w:gridCol w:w="425"/>
        <w:gridCol w:w="469"/>
        <w:gridCol w:w="666"/>
      </w:tblGrid>
      <w:tr w:rsidR="003B2F27" w:rsidRPr="00F412AC" w14:paraId="7C986663" w14:textId="77777777" w:rsidTr="005B7138">
        <w:trPr>
          <w:trHeight w:val="363"/>
          <w:jc w:val="center"/>
        </w:trPr>
        <w:tc>
          <w:tcPr>
            <w:tcW w:w="11627" w:type="dxa"/>
            <w:gridSpan w:val="16"/>
          </w:tcPr>
          <w:p w14:paraId="5DA7774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96FA91D" w14:textId="77777777" w:rsidTr="00EC702E">
        <w:trPr>
          <w:trHeight w:val="1781"/>
          <w:jc w:val="center"/>
        </w:trPr>
        <w:tc>
          <w:tcPr>
            <w:tcW w:w="1006" w:type="dxa"/>
            <w:vAlign w:val="center"/>
          </w:tcPr>
          <w:p w14:paraId="7D9CE49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06FB569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596" w:type="dxa"/>
            <w:vAlign w:val="center"/>
          </w:tcPr>
          <w:p w14:paraId="7335CCE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813" w:type="dxa"/>
            <w:gridSpan w:val="13"/>
            <w:vAlign w:val="center"/>
          </w:tcPr>
          <w:p w14:paraId="7203736A"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A67562">
              <w:rPr>
                <w:rFonts w:ascii="GHEA Grapalat" w:hAnsi="GHEA Grapalat"/>
                <w:sz w:val="16"/>
              </w:rPr>
              <w:t>2</w:t>
            </w:r>
            <w:r w:rsidR="00521AAA">
              <w:rPr>
                <w:rFonts w:ascii="GHEA Grapalat" w:hAnsi="GHEA Grapalat"/>
                <w:sz w:val="16"/>
                <w:lang w:val="hy-AM"/>
              </w:rPr>
              <w:t>6</w:t>
            </w:r>
            <w:r>
              <w:rPr>
                <w:rFonts w:ascii="GHEA Grapalat" w:hAnsi="GHEA Grapalat"/>
                <w:sz w:val="16"/>
              </w:rPr>
              <w:t>г., по месяцам, в том числе</w:t>
            </w:r>
            <w:r>
              <w:rPr>
                <w:rStyle w:val="af6"/>
                <w:rFonts w:ascii="GHEA Grapalat" w:hAnsi="GHEA Grapalat"/>
                <w:sz w:val="16"/>
              </w:rPr>
              <w:footnoteReference w:customMarkFollows="1" w:id="33"/>
              <w:t>**</w:t>
            </w:r>
          </w:p>
        </w:tc>
      </w:tr>
      <w:tr w:rsidR="003B2F27" w:rsidRPr="00F412AC" w14:paraId="1855EB95" w14:textId="77777777" w:rsidTr="00EC702E">
        <w:trPr>
          <w:cantSplit/>
          <w:trHeight w:val="1134"/>
          <w:jc w:val="center"/>
        </w:trPr>
        <w:tc>
          <w:tcPr>
            <w:tcW w:w="1006" w:type="dxa"/>
          </w:tcPr>
          <w:p w14:paraId="1BB77DE7" w14:textId="77777777" w:rsidR="003B2F27" w:rsidRPr="00F412AC" w:rsidRDefault="003B2F27" w:rsidP="005B7138">
            <w:pPr>
              <w:widowControl w:val="0"/>
              <w:spacing w:after="120"/>
              <w:jc w:val="center"/>
              <w:rPr>
                <w:rFonts w:ascii="GHEA Grapalat" w:hAnsi="GHEA Grapalat"/>
                <w:sz w:val="16"/>
              </w:rPr>
            </w:pPr>
          </w:p>
        </w:tc>
        <w:tc>
          <w:tcPr>
            <w:tcW w:w="1212" w:type="dxa"/>
          </w:tcPr>
          <w:p w14:paraId="6965BB84" w14:textId="77777777" w:rsidR="003B2F27" w:rsidRPr="00F412AC" w:rsidRDefault="003B2F27" w:rsidP="005B7138">
            <w:pPr>
              <w:widowControl w:val="0"/>
              <w:spacing w:after="120"/>
              <w:jc w:val="center"/>
              <w:rPr>
                <w:rFonts w:ascii="GHEA Grapalat" w:hAnsi="GHEA Grapalat"/>
                <w:sz w:val="16"/>
              </w:rPr>
            </w:pPr>
          </w:p>
        </w:tc>
        <w:tc>
          <w:tcPr>
            <w:tcW w:w="3596" w:type="dxa"/>
          </w:tcPr>
          <w:p w14:paraId="7ED7A46B" w14:textId="77777777" w:rsidR="003B2F27" w:rsidRPr="00F412AC" w:rsidRDefault="003B2F27" w:rsidP="005B7138">
            <w:pPr>
              <w:widowControl w:val="0"/>
              <w:spacing w:after="120"/>
              <w:jc w:val="center"/>
              <w:rPr>
                <w:rFonts w:ascii="GHEA Grapalat" w:hAnsi="GHEA Grapalat"/>
                <w:sz w:val="16"/>
              </w:rPr>
            </w:pPr>
          </w:p>
        </w:tc>
        <w:tc>
          <w:tcPr>
            <w:tcW w:w="426" w:type="dxa"/>
            <w:textDirection w:val="btLr"/>
            <w:vAlign w:val="center"/>
          </w:tcPr>
          <w:p w14:paraId="31CBAB89"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25" w:type="dxa"/>
            <w:textDirection w:val="btLr"/>
            <w:vAlign w:val="center"/>
          </w:tcPr>
          <w:p w14:paraId="6D807A9D"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5" w:type="dxa"/>
            <w:textDirection w:val="btLr"/>
            <w:vAlign w:val="center"/>
          </w:tcPr>
          <w:p w14:paraId="74ECBCB0"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textDirection w:val="btLr"/>
            <w:vAlign w:val="center"/>
          </w:tcPr>
          <w:p w14:paraId="390F9C4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26" w:type="dxa"/>
            <w:textDirection w:val="btLr"/>
            <w:vAlign w:val="center"/>
          </w:tcPr>
          <w:p w14:paraId="26EA4E3E"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25" w:type="dxa"/>
            <w:textDirection w:val="btLr"/>
            <w:vAlign w:val="center"/>
          </w:tcPr>
          <w:p w14:paraId="05C87832"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425" w:type="dxa"/>
            <w:textDirection w:val="btLr"/>
            <w:vAlign w:val="center"/>
          </w:tcPr>
          <w:p w14:paraId="76B7B734"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25" w:type="dxa"/>
            <w:textDirection w:val="btLr"/>
            <w:vAlign w:val="center"/>
          </w:tcPr>
          <w:p w14:paraId="00FC4A11"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26" w:type="dxa"/>
            <w:textDirection w:val="btLr"/>
            <w:vAlign w:val="center"/>
          </w:tcPr>
          <w:p w14:paraId="69B23189"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25" w:type="dxa"/>
            <w:textDirection w:val="btLr"/>
            <w:vAlign w:val="center"/>
          </w:tcPr>
          <w:p w14:paraId="742339EC"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25" w:type="dxa"/>
            <w:textDirection w:val="btLr"/>
            <w:vAlign w:val="center"/>
          </w:tcPr>
          <w:p w14:paraId="06720049"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69" w:type="dxa"/>
            <w:textDirection w:val="btLr"/>
            <w:vAlign w:val="center"/>
          </w:tcPr>
          <w:p w14:paraId="5E819336"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textDirection w:val="btLr"/>
            <w:vAlign w:val="center"/>
          </w:tcPr>
          <w:p w14:paraId="2BF95C47" w14:textId="77777777" w:rsidR="003B2F27" w:rsidRPr="00CA2754" w:rsidRDefault="003B2F27" w:rsidP="00EC702E">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0D7719" w:rsidRPr="00F412AC" w14:paraId="6A1972F5" w14:textId="77777777" w:rsidTr="00A80F19">
        <w:trPr>
          <w:cantSplit/>
          <w:trHeight w:val="1134"/>
          <w:jc w:val="center"/>
        </w:trPr>
        <w:tc>
          <w:tcPr>
            <w:tcW w:w="1006" w:type="dxa"/>
          </w:tcPr>
          <w:p w14:paraId="333B7A29" w14:textId="77777777" w:rsidR="000D7719" w:rsidRPr="00E40AC8" w:rsidRDefault="000D7719" w:rsidP="000D7719">
            <w:pPr>
              <w:widowControl w:val="0"/>
              <w:spacing w:after="120"/>
              <w:jc w:val="center"/>
              <w:rPr>
                <w:rFonts w:ascii="GHEA Grapalat" w:hAnsi="GHEA Grapalat"/>
                <w:sz w:val="20"/>
              </w:rPr>
            </w:pPr>
            <w:r>
              <w:rPr>
                <w:rFonts w:ascii="GHEA Grapalat" w:hAnsi="GHEA Grapalat"/>
                <w:sz w:val="20"/>
              </w:rPr>
              <w:t>1</w:t>
            </w:r>
          </w:p>
        </w:tc>
        <w:tc>
          <w:tcPr>
            <w:tcW w:w="1212" w:type="dxa"/>
          </w:tcPr>
          <w:p w14:paraId="0BCA583B" w14:textId="1A00D80D" w:rsidR="000D7719" w:rsidRPr="000E5924" w:rsidRDefault="002525E6" w:rsidP="000D7719">
            <w:pPr>
              <w:widowControl w:val="0"/>
              <w:spacing w:after="120"/>
              <w:jc w:val="center"/>
              <w:rPr>
                <w:rFonts w:ascii="GHEA Grapalat" w:hAnsi="GHEA Grapalat"/>
                <w:sz w:val="20"/>
              </w:rPr>
            </w:pPr>
            <w:r w:rsidRPr="002525E6">
              <w:rPr>
                <w:rFonts w:ascii="GHEA Grapalat" w:hAnsi="GHEA Grapalat" w:cs="Arial"/>
                <w:sz w:val="18"/>
              </w:rPr>
              <w:t>71351540/4</w:t>
            </w:r>
          </w:p>
        </w:tc>
        <w:tc>
          <w:tcPr>
            <w:tcW w:w="3596" w:type="dxa"/>
          </w:tcPr>
          <w:p w14:paraId="6CA78109" w14:textId="56132D91" w:rsidR="000D7719" w:rsidRPr="000D7719" w:rsidRDefault="00A80F19" w:rsidP="000D7719">
            <w:pPr>
              <w:rPr>
                <w:rFonts w:ascii="GHEA Grapalat" w:hAnsi="GHEA Grapalat"/>
                <w:sz w:val="20"/>
                <w:szCs w:val="20"/>
              </w:rPr>
            </w:pPr>
            <w:r w:rsidRPr="00A80F19">
              <w:rPr>
                <w:rFonts w:ascii="GHEA Grapalat" w:hAnsi="GHEA Grapalat"/>
                <w:sz w:val="20"/>
                <w:szCs w:val="20"/>
              </w:rPr>
              <w:t xml:space="preserve">Консультационные услуги по техническому надзору за качеством демонтажа существующего здания и строительства нового здания НПО «Центральная библиотека» в общине Мартуни </w:t>
            </w:r>
            <w:proofErr w:type="spellStart"/>
            <w:r w:rsidRPr="00A80F19">
              <w:rPr>
                <w:rFonts w:ascii="GHEA Grapalat" w:hAnsi="GHEA Grapalat"/>
                <w:sz w:val="20"/>
                <w:szCs w:val="20"/>
              </w:rPr>
              <w:t>Гегаркуникской</w:t>
            </w:r>
            <w:proofErr w:type="spellEnd"/>
            <w:r w:rsidRPr="00A80F19">
              <w:rPr>
                <w:rFonts w:ascii="GHEA Grapalat" w:hAnsi="GHEA Grapalat"/>
                <w:sz w:val="20"/>
                <w:szCs w:val="20"/>
              </w:rPr>
              <w:t xml:space="preserve"> области Республики Армения.</w:t>
            </w:r>
          </w:p>
        </w:tc>
        <w:tc>
          <w:tcPr>
            <w:tcW w:w="426" w:type="dxa"/>
            <w:vAlign w:val="center"/>
          </w:tcPr>
          <w:p w14:paraId="710E198C" w14:textId="77777777" w:rsidR="000D7719" w:rsidRPr="00F412AC" w:rsidRDefault="000D7719" w:rsidP="000D7719">
            <w:pPr>
              <w:widowControl w:val="0"/>
              <w:spacing w:after="120"/>
              <w:jc w:val="center"/>
              <w:rPr>
                <w:rFonts w:ascii="GHEA Grapalat" w:hAnsi="GHEA Grapalat"/>
                <w:sz w:val="16"/>
              </w:rPr>
            </w:pPr>
            <w:r w:rsidRPr="00F412AC">
              <w:rPr>
                <w:rFonts w:ascii="GHEA Grapalat" w:hAnsi="GHEA Grapalat"/>
                <w:sz w:val="16"/>
              </w:rPr>
              <w:t>... %</w:t>
            </w:r>
          </w:p>
        </w:tc>
        <w:tc>
          <w:tcPr>
            <w:tcW w:w="425" w:type="dxa"/>
            <w:vAlign w:val="center"/>
          </w:tcPr>
          <w:p w14:paraId="44F703A0" w14:textId="77777777" w:rsidR="000D7719" w:rsidRPr="00F412AC" w:rsidRDefault="000D7719" w:rsidP="000D7719">
            <w:pPr>
              <w:widowControl w:val="0"/>
              <w:spacing w:after="120"/>
              <w:jc w:val="center"/>
              <w:rPr>
                <w:rFonts w:ascii="GHEA Grapalat" w:hAnsi="GHEA Grapalat"/>
                <w:sz w:val="16"/>
              </w:rPr>
            </w:pPr>
            <w:r w:rsidRPr="00F412AC">
              <w:rPr>
                <w:rFonts w:ascii="GHEA Grapalat" w:hAnsi="GHEA Grapalat"/>
                <w:sz w:val="16"/>
              </w:rPr>
              <w:t>... %</w:t>
            </w:r>
          </w:p>
        </w:tc>
        <w:tc>
          <w:tcPr>
            <w:tcW w:w="425" w:type="dxa"/>
            <w:vAlign w:val="center"/>
          </w:tcPr>
          <w:p w14:paraId="5352DD07" w14:textId="77777777" w:rsidR="000D7719" w:rsidRPr="00F412AC" w:rsidRDefault="000D7719" w:rsidP="000D7719">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14:paraId="2CF62F75" w14:textId="77777777" w:rsidR="000D7719" w:rsidRPr="00F412AC" w:rsidRDefault="000D7719" w:rsidP="000D7719">
            <w:pPr>
              <w:widowControl w:val="0"/>
              <w:spacing w:after="120"/>
              <w:jc w:val="center"/>
              <w:rPr>
                <w:rFonts w:ascii="GHEA Grapalat" w:hAnsi="GHEA Grapalat" w:cs="Arial"/>
                <w:sz w:val="16"/>
              </w:rPr>
            </w:pPr>
            <w:r w:rsidRPr="00F412AC">
              <w:rPr>
                <w:rFonts w:ascii="GHEA Grapalat" w:hAnsi="GHEA Grapalat"/>
                <w:sz w:val="16"/>
              </w:rPr>
              <w:t>... %</w:t>
            </w:r>
          </w:p>
        </w:tc>
        <w:tc>
          <w:tcPr>
            <w:tcW w:w="426" w:type="dxa"/>
            <w:textDirection w:val="btLr"/>
            <w:vAlign w:val="center"/>
          </w:tcPr>
          <w:p w14:paraId="7B877424" w14:textId="11A72153" w:rsidR="000D7719" w:rsidRPr="00F412AC" w:rsidRDefault="00A80F19" w:rsidP="00A80F19">
            <w:pPr>
              <w:widowControl w:val="0"/>
              <w:spacing w:after="120"/>
              <w:ind w:left="113" w:right="113"/>
              <w:jc w:val="center"/>
              <w:rPr>
                <w:rFonts w:ascii="GHEA Grapalat" w:hAnsi="GHEA Grapalat" w:cs="Arial"/>
                <w:sz w:val="16"/>
              </w:rPr>
            </w:pPr>
            <w:r>
              <w:rPr>
                <w:rFonts w:ascii="GHEA Grapalat" w:hAnsi="GHEA Grapalat" w:cs="Arial"/>
                <w:sz w:val="18"/>
                <w:szCs w:val="18"/>
                <w:lang w:val="pt-BR"/>
              </w:rPr>
              <w:t>100</w:t>
            </w:r>
            <w:r>
              <w:rPr>
                <w:rFonts w:ascii="GHEA Grapalat" w:hAnsi="GHEA Grapalat" w:cs="Arial"/>
                <w:sz w:val="18"/>
                <w:szCs w:val="18"/>
              </w:rPr>
              <w:t>%</w:t>
            </w:r>
          </w:p>
        </w:tc>
        <w:tc>
          <w:tcPr>
            <w:tcW w:w="425" w:type="dxa"/>
            <w:textDirection w:val="btLr"/>
            <w:vAlign w:val="center"/>
          </w:tcPr>
          <w:p w14:paraId="167F84B6" w14:textId="1C113C17" w:rsidR="000D7719" w:rsidRPr="00F412AC" w:rsidRDefault="00A80F19" w:rsidP="00A80F19">
            <w:pPr>
              <w:widowControl w:val="0"/>
              <w:spacing w:after="120"/>
              <w:ind w:left="113" w:right="113"/>
              <w:jc w:val="center"/>
              <w:rPr>
                <w:rFonts w:ascii="GHEA Grapalat" w:hAnsi="GHEA Grapalat" w:cs="Arial"/>
                <w:sz w:val="16"/>
              </w:rPr>
            </w:pPr>
            <w:r>
              <w:rPr>
                <w:rFonts w:ascii="GHEA Grapalat" w:hAnsi="GHEA Grapalat" w:cs="Arial"/>
                <w:sz w:val="18"/>
                <w:szCs w:val="18"/>
                <w:lang w:val="pt-BR"/>
              </w:rPr>
              <w:t>100</w:t>
            </w:r>
            <w:r>
              <w:rPr>
                <w:rFonts w:ascii="GHEA Grapalat" w:hAnsi="GHEA Grapalat" w:cs="Arial"/>
                <w:sz w:val="18"/>
                <w:szCs w:val="18"/>
              </w:rPr>
              <w:t>%</w:t>
            </w:r>
          </w:p>
        </w:tc>
        <w:tc>
          <w:tcPr>
            <w:tcW w:w="425" w:type="dxa"/>
            <w:textDirection w:val="btLr"/>
            <w:vAlign w:val="center"/>
          </w:tcPr>
          <w:p w14:paraId="351308DE" w14:textId="4995D8BC" w:rsidR="000D7719" w:rsidRPr="00F412AC" w:rsidRDefault="00A80F19" w:rsidP="00A80F19">
            <w:pPr>
              <w:widowControl w:val="0"/>
              <w:spacing w:after="120"/>
              <w:ind w:left="113" w:right="113"/>
              <w:jc w:val="center"/>
              <w:rPr>
                <w:rFonts w:ascii="GHEA Grapalat" w:hAnsi="GHEA Grapalat" w:cs="Arial"/>
                <w:sz w:val="16"/>
              </w:rPr>
            </w:pPr>
            <w:r>
              <w:rPr>
                <w:rFonts w:ascii="GHEA Grapalat" w:hAnsi="GHEA Grapalat" w:cs="Arial"/>
                <w:sz w:val="18"/>
                <w:szCs w:val="18"/>
                <w:lang w:val="pt-BR"/>
              </w:rPr>
              <w:t>100</w:t>
            </w:r>
            <w:r>
              <w:rPr>
                <w:rFonts w:ascii="GHEA Grapalat" w:hAnsi="GHEA Grapalat" w:cs="Arial"/>
                <w:sz w:val="18"/>
                <w:szCs w:val="18"/>
              </w:rPr>
              <w:t>%</w:t>
            </w:r>
          </w:p>
        </w:tc>
        <w:tc>
          <w:tcPr>
            <w:tcW w:w="425" w:type="dxa"/>
            <w:textDirection w:val="btLr"/>
            <w:vAlign w:val="center"/>
          </w:tcPr>
          <w:p w14:paraId="364802D1" w14:textId="3C412E0D" w:rsidR="000D7719" w:rsidRPr="00F412AC" w:rsidRDefault="00A80F19" w:rsidP="00A80F19">
            <w:pPr>
              <w:widowControl w:val="0"/>
              <w:spacing w:after="120"/>
              <w:ind w:left="113" w:right="113"/>
              <w:jc w:val="center"/>
              <w:rPr>
                <w:rFonts w:ascii="GHEA Grapalat" w:hAnsi="GHEA Grapalat" w:cs="Arial"/>
                <w:sz w:val="16"/>
              </w:rPr>
            </w:pPr>
            <w:r>
              <w:rPr>
                <w:rFonts w:ascii="GHEA Grapalat" w:hAnsi="GHEA Grapalat" w:cs="Arial"/>
                <w:sz w:val="18"/>
                <w:szCs w:val="18"/>
                <w:lang w:val="pt-BR"/>
              </w:rPr>
              <w:t>100</w:t>
            </w:r>
            <w:r>
              <w:rPr>
                <w:rFonts w:ascii="GHEA Grapalat" w:hAnsi="GHEA Grapalat" w:cs="Arial"/>
                <w:sz w:val="18"/>
                <w:szCs w:val="18"/>
              </w:rPr>
              <w:t>%</w:t>
            </w:r>
          </w:p>
        </w:tc>
        <w:tc>
          <w:tcPr>
            <w:tcW w:w="426" w:type="dxa"/>
            <w:textDirection w:val="btLr"/>
            <w:vAlign w:val="center"/>
          </w:tcPr>
          <w:p w14:paraId="03A0E16C" w14:textId="7FA78190" w:rsidR="000D7719" w:rsidRPr="00F412AC" w:rsidRDefault="00A80F19" w:rsidP="00A80F19">
            <w:pPr>
              <w:widowControl w:val="0"/>
              <w:spacing w:after="120"/>
              <w:ind w:left="113" w:right="113"/>
              <w:jc w:val="center"/>
              <w:rPr>
                <w:rFonts w:ascii="GHEA Grapalat" w:hAnsi="GHEA Grapalat" w:cs="Arial"/>
                <w:sz w:val="16"/>
              </w:rPr>
            </w:pPr>
            <w:r>
              <w:rPr>
                <w:rFonts w:ascii="GHEA Grapalat" w:hAnsi="GHEA Grapalat" w:cs="Arial"/>
                <w:sz w:val="18"/>
                <w:szCs w:val="18"/>
                <w:lang w:val="pt-BR"/>
              </w:rPr>
              <w:t>100</w:t>
            </w:r>
            <w:r>
              <w:rPr>
                <w:rFonts w:ascii="GHEA Grapalat" w:hAnsi="GHEA Grapalat" w:cs="Arial"/>
                <w:sz w:val="18"/>
                <w:szCs w:val="18"/>
              </w:rPr>
              <w:t>%</w:t>
            </w:r>
          </w:p>
        </w:tc>
        <w:tc>
          <w:tcPr>
            <w:tcW w:w="425" w:type="dxa"/>
            <w:textDirection w:val="btLr"/>
            <w:vAlign w:val="center"/>
          </w:tcPr>
          <w:p w14:paraId="4DF4A960" w14:textId="55F29DFA" w:rsidR="000D7719" w:rsidRPr="00F412AC" w:rsidRDefault="00A80F19" w:rsidP="00A80F19">
            <w:pPr>
              <w:widowControl w:val="0"/>
              <w:spacing w:after="120"/>
              <w:ind w:left="113" w:right="113"/>
              <w:jc w:val="center"/>
              <w:rPr>
                <w:rFonts w:ascii="GHEA Grapalat" w:hAnsi="GHEA Grapalat" w:cs="Arial"/>
                <w:sz w:val="16"/>
              </w:rPr>
            </w:pPr>
            <w:r>
              <w:rPr>
                <w:rFonts w:ascii="GHEA Grapalat" w:hAnsi="GHEA Grapalat" w:cs="Arial"/>
                <w:sz w:val="18"/>
                <w:szCs w:val="18"/>
                <w:lang w:val="pt-BR"/>
              </w:rPr>
              <w:t>100</w:t>
            </w:r>
            <w:r>
              <w:rPr>
                <w:rFonts w:ascii="GHEA Grapalat" w:hAnsi="GHEA Grapalat" w:cs="Arial"/>
                <w:sz w:val="18"/>
                <w:szCs w:val="18"/>
              </w:rPr>
              <w:t>%</w:t>
            </w:r>
          </w:p>
        </w:tc>
        <w:tc>
          <w:tcPr>
            <w:tcW w:w="425" w:type="dxa"/>
            <w:textDirection w:val="btLr"/>
            <w:vAlign w:val="center"/>
          </w:tcPr>
          <w:p w14:paraId="3E12AA1B" w14:textId="459C6822" w:rsidR="000D7719" w:rsidRPr="00F412AC" w:rsidRDefault="00A80F19" w:rsidP="00A80F19">
            <w:pPr>
              <w:widowControl w:val="0"/>
              <w:spacing w:after="120"/>
              <w:ind w:left="113" w:right="113"/>
              <w:jc w:val="center"/>
              <w:rPr>
                <w:rFonts w:ascii="GHEA Grapalat" w:hAnsi="GHEA Grapalat" w:cs="Arial"/>
                <w:sz w:val="16"/>
              </w:rPr>
            </w:pPr>
            <w:r>
              <w:rPr>
                <w:rFonts w:ascii="GHEA Grapalat" w:hAnsi="GHEA Grapalat" w:cs="Arial"/>
                <w:sz w:val="18"/>
                <w:szCs w:val="18"/>
                <w:lang w:val="pt-BR"/>
              </w:rPr>
              <w:t>100</w:t>
            </w:r>
            <w:r>
              <w:rPr>
                <w:rFonts w:ascii="GHEA Grapalat" w:hAnsi="GHEA Grapalat" w:cs="Arial"/>
                <w:sz w:val="18"/>
                <w:szCs w:val="18"/>
              </w:rPr>
              <w:t>%</w:t>
            </w:r>
          </w:p>
        </w:tc>
        <w:tc>
          <w:tcPr>
            <w:tcW w:w="469" w:type="dxa"/>
            <w:textDirection w:val="btLr"/>
            <w:vAlign w:val="center"/>
          </w:tcPr>
          <w:p w14:paraId="6D14ACAA" w14:textId="78C737C4" w:rsidR="000D7719" w:rsidRPr="00F412AC" w:rsidRDefault="00A80F19" w:rsidP="00A80F19">
            <w:pPr>
              <w:widowControl w:val="0"/>
              <w:spacing w:after="120"/>
              <w:ind w:left="113" w:right="113"/>
              <w:jc w:val="center"/>
              <w:rPr>
                <w:rFonts w:ascii="GHEA Grapalat" w:hAnsi="GHEA Grapalat" w:cs="Arial"/>
                <w:sz w:val="16"/>
              </w:rPr>
            </w:pPr>
            <w:r>
              <w:rPr>
                <w:rFonts w:ascii="GHEA Grapalat" w:hAnsi="GHEA Grapalat" w:cs="Arial"/>
                <w:sz w:val="18"/>
                <w:szCs w:val="18"/>
                <w:lang w:val="pt-BR"/>
              </w:rPr>
              <w:t>100</w:t>
            </w:r>
            <w:r>
              <w:rPr>
                <w:rFonts w:ascii="GHEA Grapalat" w:hAnsi="GHEA Grapalat" w:cs="Arial"/>
                <w:sz w:val="18"/>
                <w:szCs w:val="18"/>
              </w:rPr>
              <w:t>%</w:t>
            </w:r>
          </w:p>
        </w:tc>
        <w:tc>
          <w:tcPr>
            <w:tcW w:w="666" w:type="dxa"/>
            <w:vAlign w:val="center"/>
          </w:tcPr>
          <w:p w14:paraId="4D30F450" w14:textId="19256E3E" w:rsidR="000D7719" w:rsidRPr="00F412AC" w:rsidRDefault="00A80F19" w:rsidP="000D7719">
            <w:pPr>
              <w:widowControl w:val="0"/>
              <w:spacing w:after="120"/>
              <w:jc w:val="center"/>
              <w:rPr>
                <w:rFonts w:ascii="GHEA Grapalat" w:hAnsi="GHEA Grapalat"/>
                <w:b/>
                <w:sz w:val="16"/>
              </w:rPr>
            </w:pPr>
            <w:r>
              <w:rPr>
                <w:rFonts w:ascii="GHEA Grapalat" w:hAnsi="GHEA Grapalat"/>
                <w:sz w:val="16"/>
                <w:lang w:val="en-US"/>
              </w:rPr>
              <w:t>100</w:t>
            </w:r>
            <w:r w:rsidR="000D7719" w:rsidRPr="00F412AC">
              <w:rPr>
                <w:rFonts w:ascii="GHEA Grapalat" w:hAnsi="GHEA Grapalat"/>
                <w:sz w:val="16"/>
              </w:rPr>
              <w:t xml:space="preserve"> %</w:t>
            </w:r>
          </w:p>
        </w:tc>
      </w:tr>
    </w:tbl>
    <w:p w14:paraId="6D5C0F4C"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6878A33" w14:textId="77777777" w:rsidTr="005B7138">
        <w:trPr>
          <w:jc w:val="center"/>
        </w:trPr>
        <w:tc>
          <w:tcPr>
            <w:tcW w:w="4536" w:type="dxa"/>
          </w:tcPr>
          <w:p w14:paraId="7FC3BED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37CE4B2"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95E491F"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7127F68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529E287"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2E4192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3A5CB48"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A74420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3915DB3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8CD895C"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301B8F8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C5DE03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8709F3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927A202" w14:textId="77777777" w:rsidTr="005B7138">
        <w:trPr>
          <w:tblCellSpacing w:w="7" w:type="dxa"/>
          <w:jc w:val="center"/>
        </w:trPr>
        <w:tc>
          <w:tcPr>
            <w:tcW w:w="0" w:type="auto"/>
            <w:gridSpan w:val="2"/>
            <w:vAlign w:val="center"/>
          </w:tcPr>
          <w:p w14:paraId="0397C72A"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0C037C0"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E9F1BF6" w14:textId="77777777" w:rsidTr="005B7138">
        <w:trPr>
          <w:tblCellSpacing w:w="7" w:type="dxa"/>
          <w:jc w:val="center"/>
        </w:trPr>
        <w:tc>
          <w:tcPr>
            <w:tcW w:w="0" w:type="auto"/>
            <w:vAlign w:val="center"/>
          </w:tcPr>
          <w:p w14:paraId="207EF7E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1F81B5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63E106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6082E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FC854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C91A62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AA0B45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234071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101A74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77AE3B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07E178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05882C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9008142" w14:textId="77777777" w:rsidR="003B2F27" w:rsidRPr="00AD29CE" w:rsidRDefault="003B2F27" w:rsidP="003B2F27">
      <w:pPr>
        <w:widowControl w:val="0"/>
        <w:spacing w:after="160" w:line="360" w:lineRule="auto"/>
        <w:ind w:firstLine="375"/>
        <w:rPr>
          <w:rFonts w:ascii="GHEA Grapalat" w:hAnsi="GHEA Grapalat"/>
          <w:iCs/>
          <w:color w:val="000000"/>
        </w:rPr>
      </w:pPr>
    </w:p>
    <w:p w14:paraId="036BB97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6B6C0B4"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C0B9541"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2369AC9E"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80FE03F"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41AA93B"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DDAF5D5"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415A51A"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D6B9D2D"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A2AB132" w14:textId="77777777" w:rsidTr="005B7138">
        <w:trPr>
          <w:jc w:val="center"/>
        </w:trPr>
        <w:tc>
          <w:tcPr>
            <w:tcW w:w="357" w:type="dxa"/>
            <w:vMerge w:val="restart"/>
            <w:vAlign w:val="center"/>
          </w:tcPr>
          <w:p w14:paraId="5479B32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BDB612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5A9ECB6" w14:textId="77777777" w:rsidTr="005B7138">
        <w:trPr>
          <w:jc w:val="center"/>
        </w:trPr>
        <w:tc>
          <w:tcPr>
            <w:tcW w:w="357" w:type="dxa"/>
            <w:vMerge/>
          </w:tcPr>
          <w:p w14:paraId="22DC7C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7F916FA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974FF5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8752DF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7271F3E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18A729E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FFF714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D830A53" w14:textId="77777777" w:rsidTr="005B7138">
        <w:trPr>
          <w:trHeight w:val="1105"/>
          <w:jc w:val="center"/>
        </w:trPr>
        <w:tc>
          <w:tcPr>
            <w:tcW w:w="357" w:type="dxa"/>
            <w:vMerge/>
            <w:tcBorders>
              <w:bottom w:val="single" w:sz="4" w:space="0" w:color="auto"/>
            </w:tcBorders>
          </w:tcPr>
          <w:p w14:paraId="42EAF1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4A3572F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7F879A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1032E8F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C20618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149BC4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4C7BF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DF8A9A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791C01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9CD47FA" w14:textId="77777777" w:rsidTr="005B7138">
        <w:trPr>
          <w:jc w:val="center"/>
        </w:trPr>
        <w:tc>
          <w:tcPr>
            <w:tcW w:w="357" w:type="dxa"/>
            <w:vAlign w:val="center"/>
          </w:tcPr>
          <w:p w14:paraId="772FCF1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0027B2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0E05B38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0BC4594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06A27D0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22A244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462988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427841D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1A820A2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87294F8" w14:textId="77777777" w:rsidTr="005B7138">
        <w:trPr>
          <w:jc w:val="center"/>
        </w:trPr>
        <w:tc>
          <w:tcPr>
            <w:tcW w:w="357" w:type="dxa"/>
          </w:tcPr>
          <w:p w14:paraId="234EFD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2858C8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710E83D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54E4EBC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6D362A4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5201B33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2645773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51FC175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4F18E0B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2EC9AD8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A141B06"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42B98FEF" w14:textId="77777777" w:rsidTr="005B7138">
        <w:trPr>
          <w:trHeight w:val="266"/>
          <w:tblCellSpacing w:w="7" w:type="dxa"/>
          <w:jc w:val="center"/>
        </w:trPr>
        <w:tc>
          <w:tcPr>
            <w:tcW w:w="0" w:type="auto"/>
            <w:vAlign w:val="center"/>
          </w:tcPr>
          <w:p w14:paraId="405D610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95F93E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8A6B51B" w14:textId="77777777" w:rsidTr="005B7138">
        <w:trPr>
          <w:trHeight w:val="473"/>
          <w:tblCellSpacing w:w="7" w:type="dxa"/>
          <w:jc w:val="center"/>
        </w:trPr>
        <w:tc>
          <w:tcPr>
            <w:tcW w:w="0" w:type="auto"/>
            <w:vAlign w:val="center"/>
          </w:tcPr>
          <w:p w14:paraId="63D3923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69C883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E22901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EFE30E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BE64EDA" w14:textId="77777777" w:rsidTr="005B7138">
        <w:trPr>
          <w:trHeight w:val="503"/>
          <w:tblCellSpacing w:w="7" w:type="dxa"/>
          <w:jc w:val="center"/>
        </w:trPr>
        <w:tc>
          <w:tcPr>
            <w:tcW w:w="0" w:type="auto"/>
            <w:vAlign w:val="center"/>
          </w:tcPr>
          <w:p w14:paraId="3E7EA69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BC9201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DE1895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05DDCA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DB1661A" w14:textId="77777777" w:rsidTr="005B7138">
        <w:trPr>
          <w:trHeight w:val="281"/>
          <w:tblCellSpacing w:w="7" w:type="dxa"/>
          <w:jc w:val="center"/>
        </w:trPr>
        <w:tc>
          <w:tcPr>
            <w:tcW w:w="0" w:type="auto"/>
            <w:vAlign w:val="center"/>
          </w:tcPr>
          <w:p w14:paraId="5D6BE1C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EC16E4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9A6BD0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CAE7741" w14:textId="77777777" w:rsidR="003B2F27" w:rsidRDefault="003B2F27" w:rsidP="003B2F27">
      <w:pPr>
        <w:rPr>
          <w:rFonts w:ascii="GHEA Grapalat" w:hAnsi="GHEA Grapalat"/>
        </w:rPr>
      </w:pPr>
      <w:r>
        <w:rPr>
          <w:rFonts w:ascii="GHEA Grapalat" w:hAnsi="GHEA Grapalat"/>
        </w:rPr>
        <w:br w:type="page"/>
      </w:r>
    </w:p>
    <w:p w14:paraId="2C21DDE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A4B4A0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63B73A" w14:textId="77777777" w:rsidR="003B2F27" w:rsidRPr="00AD29CE" w:rsidRDefault="003B2F27" w:rsidP="003B2F27">
      <w:pPr>
        <w:widowControl w:val="0"/>
        <w:spacing w:after="160" w:line="360" w:lineRule="auto"/>
        <w:rPr>
          <w:rFonts w:ascii="GHEA Grapalat" w:hAnsi="GHEA Grapalat"/>
        </w:rPr>
      </w:pPr>
    </w:p>
    <w:p w14:paraId="7D78E6E3"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23E82DC"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32EF714"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BC9AD35"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3069629"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EBB5671"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3F02C0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FD6EA6D"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2EC539A"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F502C63"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AA88F3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1C3ABF4"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67DD08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F8C5B6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69B270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35229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ABD214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3B5AFA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C21312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0676C93" w14:textId="77777777" w:rsidR="003B2F27" w:rsidRPr="00AD29CE" w:rsidRDefault="003B2F27" w:rsidP="005B7138">
            <w:pPr>
              <w:widowControl w:val="0"/>
              <w:spacing w:after="120"/>
              <w:rPr>
                <w:rFonts w:ascii="GHEA Grapalat" w:hAnsi="GHEA Grapalat" w:cs="Sylfaen"/>
              </w:rPr>
            </w:pPr>
          </w:p>
        </w:tc>
      </w:tr>
      <w:tr w:rsidR="003B2F27" w:rsidRPr="00AD29CE" w14:paraId="182A8E3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4B2DE3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D039EA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EEA28C3" w14:textId="77777777" w:rsidR="003B2F27" w:rsidRPr="00AD29CE" w:rsidRDefault="003B2F27" w:rsidP="005B7138">
            <w:pPr>
              <w:widowControl w:val="0"/>
              <w:spacing w:after="120"/>
              <w:rPr>
                <w:rFonts w:ascii="GHEA Grapalat" w:hAnsi="GHEA Grapalat" w:cs="Sylfaen"/>
              </w:rPr>
            </w:pPr>
          </w:p>
        </w:tc>
      </w:tr>
    </w:tbl>
    <w:p w14:paraId="339FAC5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FA3CBA5" w14:textId="77777777" w:rsidR="003B2F27" w:rsidRDefault="003B2F27" w:rsidP="003B2F27">
      <w:pPr>
        <w:rPr>
          <w:rFonts w:ascii="GHEA Grapalat" w:hAnsi="GHEA Grapalat" w:cs="Sylfaen"/>
        </w:rPr>
      </w:pPr>
      <w:r>
        <w:rPr>
          <w:rFonts w:ascii="GHEA Grapalat" w:hAnsi="GHEA Grapalat" w:cs="Sylfaen"/>
        </w:rPr>
        <w:br w:type="page"/>
      </w:r>
    </w:p>
    <w:p w14:paraId="19C82F5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FCCF180"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4006E73" w14:textId="77777777" w:rsidTr="005B7138">
        <w:tc>
          <w:tcPr>
            <w:tcW w:w="4785" w:type="dxa"/>
          </w:tcPr>
          <w:p w14:paraId="64598D9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A9AE99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F99D96B"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C3694B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3F61F364" w14:textId="77777777" w:rsidTr="005B7138">
        <w:trPr>
          <w:tblCellSpacing w:w="7" w:type="dxa"/>
          <w:jc w:val="center"/>
        </w:trPr>
        <w:tc>
          <w:tcPr>
            <w:tcW w:w="0" w:type="auto"/>
            <w:vAlign w:val="center"/>
          </w:tcPr>
          <w:p w14:paraId="04F42F3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6C2FDE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193935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5880CD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33ACE48" w14:textId="77777777" w:rsidTr="005B7138">
        <w:trPr>
          <w:tblCellSpacing w:w="7" w:type="dxa"/>
          <w:jc w:val="center"/>
        </w:trPr>
        <w:tc>
          <w:tcPr>
            <w:tcW w:w="0" w:type="auto"/>
            <w:vAlign w:val="center"/>
          </w:tcPr>
          <w:p w14:paraId="2BC3284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8EC392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9596A7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655C38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B2586CC" w14:textId="77777777" w:rsidTr="005B7138">
        <w:trPr>
          <w:tblCellSpacing w:w="7" w:type="dxa"/>
          <w:jc w:val="center"/>
        </w:trPr>
        <w:tc>
          <w:tcPr>
            <w:tcW w:w="0" w:type="auto"/>
            <w:vAlign w:val="center"/>
          </w:tcPr>
          <w:p w14:paraId="3208A1DC"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0363896"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9B0EB58"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3416164"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0E420BAD" w14:textId="77777777" w:rsidR="003A45B5" w:rsidRDefault="003A45B5">
      <w:pPr>
        <w:rPr>
          <w:ins w:id="25" w:author="Inesa Kocharyan" w:date="2025-02-07T11:40:00Z"/>
          <w:rFonts w:ascii="GHEA Grapalat" w:hAnsi="GHEA Grapalat"/>
          <w:i/>
          <w:lang w:val="en-US"/>
        </w:rPr>
      </w:pPr>
      <w:ins w:id="26" w:author="Inesa Kocharyan" w:date="2025-02-07T11:40:00Z">
        <w:r>
          <w:rPr>
            <w:rFonts w:ascii="GHEA Grapalat" w:hAnsi="GHEA Grapalat"/>
            <w:i/>
            <w:lang w:val="en-US"/>
          </w:rPr>
          <w:br w:type="page"/>
        </w:r>
      </w:ins>
    </w:p>
    <w:p w14:paraId="16C6B73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06FFB91"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312DF2A" w14:textId="77777777" w:rsidR="003A45B5" w:rsidRPr="00A33C34" w:rsidRDefault="003A45B5" w:rsidP="003A45B5">
      <w:pPr>
        <w:jc w:val="center"/>
        <w:rPr>
          <w:rFonts w:ascii="GHEA Grapalat" w:hAnsi="GHEA Grapalat" w:cs="GHEA Grapalat"/>
        </w:rPr>
      </w:pPr>
    </w:p>
    <w:p w14:paraId="460820E7"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0E3252B" w14:textId="77777777" w:rsidR="003A45B5" w:rsidRPr="00A33C34" w:rsidRDefault="003A45B5" w:rsidP="003A45B5">
      <w:pPr>
        <w:jc w:val="center"/>
        <w:rPr>
          <w:rFonts w:ascii="GHEA Grapalat" w:hAnsi="GHEA Grapalat" w:cs="GHEA Grapalat"/>
          <w:lang w:val="hy-AM"/>
        </w:rPr>
      </w:pPr>
    </w:p>
    <w:p w14:paraId="6515C7FF"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FA678A0"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006E56B0" w14:textId="77777777" w:rsidR="003A45B5" w:rsidRPr="00A33C34" w:rsidRDefault="003A45B5" w:rsidP="003A45B5">
      <w:pPr>
        <w:rPr>
          <w:rFonts w:ascii="GHEA Grapalat" w:hAnsi="GHEA Grapalat"/>
          <w:vertAlign w:val="superscript"/>
          <w:lang w:val="es-ES"/>
        </w:rPr>
      </w:pPr>
    </w:p>
    <w:p w14:paraId="24005922"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C6833DC"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49A615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19523AB"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186218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1C0F9AE" w14:textId="77777777" w:rsidR="003A45B5" w:rsidRPr="00A33C34" w:rsidRDefault="003A45B5" w:rsidP="003A45B5">
      <w:pPr>
        <w:rPr>
          <w:rFonts w:ascii="GHEA Grapalat" w:hAnsi="GHEA Grapalat" w:cs="Sylfaen"/>
          <w:sz w:val="20"/>
          <w:szCs w:val="20"/>
          <w:lang w:val="es-ES"/>
        </w:rPr>
      </w:pPr>
    </w:p>
    <w:p w14:paraId="7337668B"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2F65D6A3" w14:textId="77777777" w:rsidR="003A45B5" w:rsidRPr="00A33C34" w:rsidRDefault="003A45B5" w:rsidP="003A45B5">
      <w:pPr>
        <w:jc w:val="center"/>
        <w:rPr>
          <w:rFonts w:ascii="GHEA Grapalat" w:hAnsi="GHEA Grapalat" w:cs="GHEA Grapalat"/>
          <w:lang w:val="es-ES"/>
        </w:rPr>
      </w:pPr>
    </w:p>
    <w:p w14:paraId="70E7F3AB" w14:textId="77777777" w:rsidR="003A45B5" w:rsidRPr="00A33C34" w:rsidRDefault="003A45B5" w:rsidP="003A45B5">
      <w:pPr>
        <w:ind w:firstLine="709"/>
        <w:rPr>
          <w:lang w:val="es-ES"/>
        </w:rPr>
      </w:pPr>
    </w:p>
    <w:p w14:paraId="0D7BD9C4" w14:textId="77777777" w:rsidR="003A45B5" w:rsidRPr="00A33C34" w:rsidRDefault="003A45B5" w:rsidP="003A45B5">
      <w:pPr>
        <w:ind w:firstLine="709"/>
        <w:rPr>
          <w:lang w:val="es-ES"/>
        </w:rPr>
      </w:pPr>
    </w:p>
    <w:p w14:paraId="635DE461" w14:textId="77777777" w:rsidR="003A45B5" w:rsidRPr="00A33C34" w:rsidRDefault="003A45B5" w:rsidP="003A45B5">
      <w:pPr>
        <w:ind w:firstLine="709"/>
        <w:rPr>
          <w:lang w:val="es-ES"/>
        </w:rPr>
      </w:pPr>
    </w:p>
    <w:p w14:paraId="240F5593"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B52B74C"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F4EE914"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1507185"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61FB93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A110172" w14:textId="77777777" w:rsidR="003A45B5" w:rsidRPr="00A33C34" w:rsidRDefault="003A45B5" w:rsidP="003A45B5">
      <w:pPr>
        <w:jc w:val="center"/>
        <w:rPr>
          <w:rFonts w:ascii="GHEA Grapalat" w:hAnsi="GHEA Grapalat" w:cs="Sylfaen"/>
          <w:sz w:val="16"/>
          <w:szCs w:val="16"/>
          <w:lang w:val="es-ES"/>
        </w:rPr>
      </w:pPr>
    </w:p>
    <w:p w14:paraId="4971338F"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A0577" w14:textId="77777777" w:rsidR="00254439" w:rsidRDefault="00254439">
      <w:r>
        <w:separator/>
      </w:r>
    </w:p>
  </w:endnote>
  <w:endnote w:type="continuationSeparator" w:id="0">
    <w:p w14:paraId="0ECC12B3" w14:textId="77777777" w:rsidR="00254439" w:rsidRDefault="00254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7E5FF5A3"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C76F0" w14:textId="77777777" w:rsidR="00254439" w:rsidRDefault="00254439">
      <w:r>
        <w:separator/>
      </w:r>
    </w:p>
  </w:footnote>
  <w:footnote w:type="continuationSeparator" w:id="0">
    <w:p w14:paraId="626C68C4" w14:textId="77777777" w:rsidR="00254439" w:rsidRDefault="00254439">
      <w:r>
        <w:continuationSeparator/>
      </w:r>
    </w:p>
  </w:footnote>
  <w:footnote w:id="1">
    <w:p w14:paraId="7DF9DB04" w14:textId="77777777" w:rsidR="00827875" w:rsidRPr="00541313" w:rsidRDefault="00827875" w:rsidP="00827875">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75542834" w14:textId="77777777" w:rsidR="00827875" w:rsidRPr="000429C3" w:rsidDel="00C2631C" w:rsidRDefault="00827875" w:rsidP="00827875">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14:paraId="3897478E" w14:textId="77777777" w:rsidR="00827875" w:rsidRDefault="00827875" w:rsidP="00827875">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14:paraId="1EA0E562" w14:textId="77777777" w:rsidR="00827875" w:rsidRDefault="00827875" w:rsidP="00827875">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1D8CAF6E" w14:textId="77777777" w:rsidR="00827875" w:rsidRPr="00D3436F" w:rsidRDefault="00827875" w:rsidP="00827875">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3932C5BC" w14:textId="77777777" w:rsidR="00827875" w:rsidRPr="008842CE" w:rsidRDefault="00827875" w:rsidP="00827875">
      <w:pPr>
        <w:pStyle w:val="af2"/>
        <w:widowControl w:val="0"/>
        <w:jc w:val="both"/>
        <w:rPr>
          <w:rFonts w:ascii="GHEA Grapalat" w:hAnsi="GHEA Grapalat"/>
          <w:lang w:val="af-ZA"/>
        </w:rPr>
      </w:pPr>
    </w:p>
    <w:p w14:paraId="6BD88EAB" w14:textId="77777777" w:rsidR="00827875" w:rsidRPr="008842CE" w:rsidRDefault="00827875" w:rsidP="00827875">
      <w:pPr>
        <w:pStyle w:val="af2"/>
        <w:widowControl w:val="0"/>
        <w:jc w:val="both"/>
        <w:rPr>
          <w:rFonts w:ascii="GHEA Grapalat" w:hAnsi="GHEA Grapalat"/>
          <w:lang w:val="af-ZA"/>
        </w:rPr>
      </w:pPr>
    </w:p>
  </w:footnote>
  <w:footnote w:id="2">
    <w:p w14:paraId="6DE619FF" w14:textId="77777777" w:rsidR="004477E1" w:rsidRDefault="004477E1" w:rsidP="00720627">
      <w:pPr>
        <w:pStyle w:val="af2"/>
        <w:jc w:val="both"/>
        <w:rPr>
          <w:rFonts w:asciiTheme="minorHAnsi" w:hAnsiTheme="minorHAnsi"/>
        </w:rPr>
      </w:pPr>
    </w:p>
    <w:p w14:paraId="2F8050C9" w14:textId="77777777" w:rsidR="004477E1" w:rsidRPr="004D0297" w:rsidRDefault="004477E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8A80051"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w:t>
      </w:r>
      <w:r w:rsidR="005A25AA">
        <w:rPr>
          <w:rFonts w:ascii="GHEA Grapalat" w:hAnsi="GHEA Grapalat"/>
          <w:i/>
          <w:sz w:val="20"/>
          <w:szCs w:val="20"/>
        </w:rPr>
        <w:t>16:00</w:t>
      </w:r>
      <w:r w:rsidRPr="004D0297">
        <w:rPr>
          <w:rFonts w:ascii="GHEA Grapalat" w:hAnsi="GHEA Grapalat"/>
          <w:i/>
          <w:sz w:val="20"/>
          <w:szCs w:val="20"/>
        </w:rPr>
        <w:t xml:space="preserve">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0210057"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D16C612" w14:textId="77777777"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DB990C8" w14:textId="77777777" w:rsidR="004477E1" w:rsidRPr="004D0297" w:rsidRDefault="004477E1">
      <w:pPr>
        <w:pStyle w:val="af2"/>
      </w:pPr>
    </w:p>
  </w:footnote>
  <w:footnote w:id="3">
    <w:p w14:paraId="62F4263D" w14:textId="77777777" w:rsidR="004477E1" w:rsidRDefault="004477E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4B6BED58"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067D1420"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0779CA39" w14:textId="77777777" w:rsidR="004477E1" w:rsidRPr="008842CE" w:rsidRDefault="004477E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64FA1D4" w14:textId="77777777" w:rsidR="004477E1" w:rsidRPr="00936FBF" w:rsidRDefault="004477E1">
      <w:pPr>
        <w:pStyle w:val="af2"/>
        <w:rPr>
          <w:lang w:val="af-ZA"/>
        </w:rPr>
      </w:pPr>
    </w:p>
  </w:footnote>
  <w:footnote w:id="5">
    <w:p w14:paraId="180039E7" w14:textId="77777777" w:rsidR="004477E1" w:rsidRPr="004D49BD" w:rsidRDefault="004477E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BBA1E5F" w14:textId="77777777" w:rsidR="004477E1" w:rsidRDefault="004477E1" w:rsidP="00AF1F59">
      <w:pPr>
        <w:pStyle w:val="af2"/>
        <w:jc w:val="both"/>
        <w:rPr>
          <w:rFonts w:asciiTheme="minorHAnsi" w:hAnsiTheme="minorHAnsi"/>
        </w:rPr>
      </w:pPr>
    </w:p>
    <w:p w14:paraId="0E2BF8FB" w14:textId="77777777" w:rsidR="004477E1" w:rsidRPr="00D3436F" w:rsidRDefault="004477E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7FB8030" w14:textId="77777777" w:rsidR="004477E1" w:rsidRPr="000811C1" w:rsidRDefault="004477E1">
      <w:pPr>
        <w:pStyle w:val="af2"/>
        <w:rPr>
          <w:rFonts w:asciiTheme="minorHAnsi" w:hAnsiTheme="minorHAnsi"/>
        </w:rPr>
      </w:pPr>
    </w:p>
  </w:footnote>
  <w:footnote w:id="6">
    <w:p w14:paraId="16718476" w14:textId="77777777" w:rsidR="004477E1" w:rsidRPr="00FE2AA4" w:rsidRDefault="004477E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1BF3603C" w14:textId="77777777"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2BFAE91" w14:textId="77777777" w:rsidR="004477E1" w:rsidRPr="000811C1" w:rsidRDefault="004477E1">
      <w:pPr>
        <w:pStyle w:val="af2"/>
        <w:rPr>
          <w:lang w:val="af-ZA"/>
        </w:rPr>
      </w:pPr>
    </w:p>
  </w:footnote>
  <w:footnote w:id="8">
    <w:p w14:paraId="6E98E988" w14:textId="77777777" w:rsidR="00863166" w:rsidRPr="009D0F48" w:rsidRDefault="00077E7F"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B440615"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BAA413F"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D960433" w14:textId="77777777" w:rsidR="00077E7F" w:rsidRPr="00503411" w:rsidRDefault="00077E7F"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0F2BEB2D" w14:textId="77777777" w:rsidR="00077E7F" w:rsidRPr="00DF0ADE" w:rsidDel="009A52DF" w:rsidRDefault="00077E7F" w:rsidP="00077E7F">
      <w:pPr>
        <w:pStyle w:val="af2"/>
        <w:jc w:val="both"/>
        <w:rPr>
          <w:del w:id="14" w:author="Inesa Kocharyan" w:date="2025-03-19T20:02:00Z"/>
          <w:rFonts w:ascii="GHEA Grapalat" w:hAnsi="GHEA Grapalat" w:cs="Sylfaen"/>
          <w:i/>
          <w:sz w:val="16"/>
          <w:szCs w:val="16"/>
        </w:rPr>
      </w:pPr>
    </w:p>
  </w:footnote>
  <w:footnote w:id="9">
    <w:p w14:paraId="22E9DE3D" w14:textId="77777777" w:rsidR="004477E1" w:rsidRPr="00511966" w:rsidRDefault="004477E1"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00FF892E" w14:textId="77777777"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63E53F8" w14:textId="77777777" w:rsidR="004477E1" w:rsidRPr="000811C1" w:rsidRDefault="004477E1" w:rsidP="0027573B">
      <w:pPr>
        <w:pStyle w:val="af2"/>
        <w:rPr>
          <w:rFonts w:ascii="Sylfaen" w:hAnsi="Sylfaen"/>
          <w:sz w:val="18"/>
          <w:szCs w:val="18"/>
        </w:rPr>
      </w:pPr>
    </w:p>
  </w:footnote>
  <w:footnote w:id="11">
    <w:p w14:paraId="00283C06"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2293527A" w14:textId="77777777" w:rsidR="004477E1" w:rsidRPr="00DE7706" w:rsidRDefault="004477E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08CFD0D1" w14:textId="77777777" w:rsidR="004477E1" w:rsidRDefault="004477E1" w:rsidP="006B3E56">
      <w:pPr>
        <w:jc w:val="both"/>
      </w:pPr>
    </w:p>
    <w:p w14:paraId="278A9029" w14:textId="77777777" w:rsidR="004477E1" w:rsidRPr="008444F1" w:rsidRDefault="004477E1" w:rsidP="006B3E56">
      <w:pPr>
        <w:jc w:val="both"/>
        <w:rPr>
          <w:i/>
        </w:rPr>
      </w:pPr>
    </w:p>
    <w:p w14:paraId="09C92B25"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588F167"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71A1B06A"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2F9D4F5" w14:textId="77777777" w:rsidR="004477E1" w:rsidRDefault="004477E1" w:rsidP="006B3E56">
      <w:pPr>
        <w:jc w:val="both"/>
        <w:rPr>
          <w:rFonts w:ascii="GHEA Grapalat" w:hAnsi="GHEA Grapalat"/>
          <w:sz w:val="20"/>
          <w:szCs w:val="20"/>
          <w:lang w:val="af-ZA"/>
        </w:rPr>
      </w:pPr>
    </w:p>
    <w:p w14:paraId="256B9DFC" w14:textId="77777777" w:rsidR="004477E1" w:rsidRDefault="004477E1" w:rsidP="006B3E56">
      <w:pPr>
        <w:pStyle w:val="af2"/>
        <w:rPr>
          <w:rFonts w:asciiTheme="minorHAnsi" w:hAnsiTheme="minorHAnsi"/>
          <w:lang w:val="af-ZA"/>
        </w:rPr>
      </w:pPr>
    </w:p>
  </w:footnote>
  <w:footnote w:id="14">
    <w:p w14:paraId="2C98A45D" w14:textId="77777777" w:rsidR="00F80B8C" w:rsidRPr="00A25D1B" w:rsidRDefault="00F80B8C" w:rsidP="00F80B8C">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6E65920" w14:textId="77777777" w:rsidR="004477E1" w:rsidRPr="00DC619D" w:rsidRDefault="004477E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7DF61C8E"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5B25E35" w14:textId="77777777" w:rsidR="004477E1" w:rsidRPr="00D3436F" w:rsidRDefault="004477E1">
      <w:pPr>
        <w:pStyle w:val="af2"/>
        <w:rPr>
          <w:lang w:val="es-ES"/>
        </w:rPr>
      </w:pPr>
    </w:p>
  </w:footnote>
  <w:footnote w:id="17">
    <w:p w14:paraId="06D50361" w14:textId="77777777" w:rsidR="004477E1" w:rsidRPr="00A75ACE" w:rsidRDefault="004477E1"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34EF57D6" w14:textId="77777777" w:rsidR="004477E1" w:rsidRPr="00A75ACE" w:rsidRDefault="004477E1"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5D097E0A" w14:textId="77777777" w:rsidR="004477E1" w:rsidRPr="00601148" w:rsidRDefault="004477E1" w:rsidP="007840D4">
      <w:pPr>
        <w:pStyle w:val="af2"/>
        <w:ind w:right="-1"/>
        <w:jc w:val="both"/>
      </w:pPr>
    </w:p>
    <w:p w14:paraId="5035228B" w14:textId="77777777" w:rsidR="004477E1" w:rsidRPr="00377A47" w:rsidRDefault="004477E1" w:rsidP="007840D4">
      <w:pPr>
        <w:pStyle w:val="af2"/>
        <w:ind w:right="-1"/>
        <w:jc w:val="both"/>
      </w:pPr>
    </w:p>
  </w:footnote>
  <w:footnote w:id="18">
    <w:p w14:paraId="217B1154" w14:textId="77777777" w:rsidR="004477E1" w:rsidRPr="00217344" w:rsidRDefault="004477E1"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09548D66"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BC13948" w14:textId="77777777" w:rsidR="004477E1" w:rsidRPr="008842CE" w:rsidRDefault="004477E1" w:rsidP="000A214C">
      <w:pPr>
        <w:pStyle w:val="af2"/>
        <w:jc w:val="both"/>
        <w:rPr>
          <w:rFonts w:ascii="GHEA Grapalat" w:hAnsi="GHEA Grapalat"/>
        </w:rPr>
      </w:pPr>
    </w:p>
  </w:footnote>
  <w:footnote w:id="20">
    <w:p w14:paraId="0EBF2D9D" w14:textId="77777777" w:rsidR="004477E1" w:rsidRPr="008842CE" w:rsidRDefault="004477E1" w:rsidP="000A214C">
      <w:pPr>
        <w:pStyle w:val="af2"/>
        <w:jc w:val="both"/>
      </w:pPr>
    </w:p>
  </w:footnote>
  <w:footnote w:id="21">
    <w:p w14:paraId="5745AB30" w14:textId="77777777" w:rsidR="004477E1" w:rsidRPr="00186B0B" w:rsidRDefault="004477E1"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26C53166" w14:textId="77777777" w:rsidR="004477E1" w:rsidRPr="00186B0B" w:rsidRDefault="004477E1"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2">
    <w:p w14:paraId="7604CB2D"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30F3753C"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06E54A41" w14:textId="77777777" w:rsidR="004477E1" w:rsidRPr="00EA7C34" w:rsidRDefault="004477E1">
      <w:pPr>
        <w:pStyle w:val="af2"/>
        <w:rPr>
          <w:rFonts w:ascii="Sylfaen" w:hAnsi="Sylfaen"/>
        </w:rPr>
      </w:pPr>
    </w:p>
  </w:footnote>
  <w:footnote w:id="23">
    <w:p w14:paraId="255E4FB8"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4">
    <w:p w14:paraId="2E2510D9"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5">
    <w:p w14:paraId="5F0427DA"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D79B9ED" w14:textId="77777777" w:rsidR="004477E1" w:rsidRPr="00BD564F" w:rsidRDefault="004477E1" w:rsidP="003B2F27">
      <w:pPr>
        <w:pStyle w:val="af2"/>
        <w:rPr>
          <w:rFonts w:asciiTheme="minorHAnsi" w:hAnsiTheme="minorHAnsi"/>
          <w:lang w:val="hy-AM"/>
        </w:rPr>
      </w:pPr>
    </w:p>
    <w:p w14:paraId="01DE89E0"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515C0282" w14:textId="77777777" w:rsidR="004477E1" w:rsidRPr="00576D9C" w:rsidRDefault="004477E1" w:rsidP="003B2F27">
      <w:pPr>
        <w:pStyle w:val="af2"/>
        <w:rPr>
          <w:rFonts w:asciiTheme="minorHAnsi" w:hAnsiTheme="minorHAnsi"/>
        </w:rPr>
      </w:pPr>
    </w:p>
  </w:footnote>
  <w:footnote w:id="26">
    <w:p w14:paraId="51D90E8B" w14:textId="77777777" w:rsidR="004477E1" w:rsidRPr="00615130" w:rsidRDefault="004477E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F0FC8C2"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B958148"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18D99F2" w14:textId="77777777" w:rsidR="004477E1" w:rsidRPr="006F5F33" w:rsidRDefault="004477E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477E1" w:rsidRPr="00552B23" w14:paraId="5A595DC1" w14:textId="77777777" w:rsidTr="00B1013B">
        <w:tc>
          <w:tcPr>
            <w:tcW w:w="2631" w:type="dxa"/>
          </w:tcPr>
          <w:p w14:paraId="1057BD3F"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1103D5AF"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B294C1A"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477E1" w:rsidRPr="00552B23" w14:paraId="175DF78D" w14:textId="77777777" w:rsidTr="00B1013B">
        <w:tc>
          <w:tcPr>
            <w:tcW w:w="2631" w:type="dxa"/>
          </w:tcPr>
          <w:p w14:paraId="316EACED"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7DECC494"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7F3E62B7"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668A8C4F" w14:textId="77777777" w:rsidTr="00B1013B">
        <w:tc>
          <w:tcPr>
            <w:tcW w:w="2631" w:type="dxa"/>
          </w:tcPr>
          <w:p w14:paraId="0AEE937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7D9B513B"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4A8835F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120DB17D" w14:textId="77777777" w:rsidTr="00B1013B">
        <w:tc>
          <w:tcPr>
            <w:tcW w:w="2631" w:type="dxa"/>
          </w:tcPr>
          <w:p w14:paraId="6C359527"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5EA7ECEE"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6B3958B9"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20243BDE" w14:textId="77777777" w:rsidTr="00B1013B">
        <w:tc>
          <w:tcPr>
            <w:tcW w:w="2631" w:type="dxa"/>
          </w:tcPr>
          <w:p w14:paraId="325EBAB0"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772CC734"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0BE30ADB"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bl>
    <w:p w14:paraId="291971FE"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036D58B" w14:textId="77777777" w:rsidR="004477E1" w:rsidRPr="00576D9C" w:rsidRDefault="004477E1" w:rsidP="003B2F27">
      <w:pPr>
        <w:pStyle w:val="af2"/>
        <w:jc w:val="both"/>
        <w:rPr>
          <w:rFonts w:ascii="GHEA Grapalat" w:hAnsi="GHEA Grapalat"/>
          <w:lang w:val="hy-AM"/>
        </w:rPr>
      </w:pPr>
    </w:p>
  </w:footnote>
  <w:footnote w:id="27">
    <w:p w14:paraId="62AB1F25"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59D6ACA0"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1BA95C54"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14:paraId="4B47D310"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w:t>
      </w:r>
      <w:r w:rsidR="00EC702E">
        <w:rPr>
          <w:rFonts w:ascii="GHEA Grapalat" w:hAnsi="GHEA Grapalat"/>
          <w:i/>
        </w:rPr>
        <w:t>1</w:t>
      </w:r>
      <w:r w:rsidRPr="00D97342">
        <w:rPr>
          <w:rFonts w:ascii="GHEA Grapalat" w:hAnsi="GHEA Grapalat"/>
          <w:i/>
        </w:rPr>
        <w:t xml:space="preserve"> первого этапа, должен устанавливаться минимум 20 календарных дней, расчет которого </w:t>
      </w:r>
      <w:r w:rsidR="00EC702E">
        <w:rPr>
          <w:rFonts w:ascii="GHEA Grapalat" w:hAnsi="GHEA Grapalat"/>
          <w:i/>
        </w:rPr>
        <w:t>1</w:t>
      </w:r>
      <w:r w:rsidRPr="00D97342">
        <w:rPr>
          <w:rFonts w:ascii="GHEA Grapalat" w:hAnsi="GHEA Grapalat"/>
          <w:i/>
        </w:rPr>
        <w:t>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1">
    <w:p w14:paraId="1D78F0C5" w14:textId="77777777" w:rsidR="004477E1" w:rsidRPr="00E40AC8" w:rsidRDefault="004477E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2">
    <w:p w14:paraId="43B974E2"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CC5C83C" w14:textId="77777777" w:rsidR="004477E1" w:rsidRPr="00CA2754" w:rsidRDefault="004477E1" w:rsidP="003B2F27">
      <w:pPr>
        <w:pStyle w:val="af2"/>
        <w:jc w:val="both"/>
        <w:rPr>
          <w:sz w:val="2"/>
          <w:szCs w:val="2"/>
        </w:rPr>
      </w:pPr>
    </w:p>
  </w:footnote>
  <w:footnote w:id="33">
    <w:p w14:paraId="0A9F803D" w14:textId="77777777" w:rsidR="004477E1" w:rsidRPr="00CA2754" w:rsidRDefault="004477E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25737568">
    <w:abstractNumId w:val="21"/>
  </w:num>
  <w:num w:numId="2" w16cid:durableId="40373622">
    <w:abstractNumId w:val="11"/>
  </w:num>
  <w:num w:numId="3" w16cid:durableId="1918855817">
    <w:abstractNumId w:val="20"/>
  </w:num>
  <w:num w:numId="4" w16cid:durableId="1730150890">
    <w:abstractNumId w:val="16"/>
  </w:num>
  <w:num w:numId="5" w16cid:durableId="2047950481">
    <w:abstractNumId w:val="25"/>
  </w:num>
  <w:num w:numId="6" w16cid:durableId="407655852">
    <w:abstractNumId w:val="21"/>
    <w:lvlOverride w:ilvl="0">
      <w:startOverride w:val="1"/>
    </w:lvlOverride>
    <w:lvlOverride w:ilvl="1"/>
    <w:lvlOverride w:ilvl="2"/>
    <w:lvlOverride w:ilvl="3"/>
    <w:lvlOverride w:ilvl="4"/>
    <w:lvlOverride w:ilvl="5"/>
    <w:lvlOverride w:ilvl="6"/>
    <w:lvlOverride w:ilvl="7"/>
    <w:lvlOverride w:ilvl="8"/>
  </w:num>
  <w:num w:numId="7" w16cid:durableId="18399995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27252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1408104">
    <w:abstractNumId w:val="18"/>
  </w:num>
  <w:num w:numId="10" w16cid:durableId="1612201709">
    <w:abstractNumId w:val="6"/>
  </w:num>
  <w:num w:numId="11" w16cid:durableId="597950917">
    <w:abstractNumId w:val="9"/>
  </w:num>
  <w:num w:numId="12" w16cid:durableId="429859003">
    <w:abstractNumId w:val="32"/>
  </w:num>
  <w:num w:numId="13" w16cid:durableId="2084987289">
    <w:abstractNumId w:val="28"/>
  </w:num>
  <w:num w:numId="14" w16cid:durableId="708914579">
    <w:abstractNumId w:val="14"/>
  </w:num>
  <w:num w:numId="15" w16cid:durableId="1019501673">
    <w:abstractNumId w:val="30"/>
  </w:num>
  <w:num w:numId="16" w16cid:durableId="1313633617">
    <w:abstractNumId w:val="15"/>
  </w:num>
  <w:num w:numId="17" w16cid:durableId="1159082571">
    <w:abstractNumId w:val="7"/>
  </w:num>
  <w:num w:numId="18" w16cid:durableId="1927229068">
    <w:abstractNumId w:val="1"/>
  </w:num>
  <w:num w:numId="19" w16cid:durableId="718556051">
    <w:abstractNumId w:val="17"/>
  </w:num>
  <w:num w:numId="20" w16cid:durableId="335807029">
    <w:abstractNumId w:val="17"/>
  </w:num>
  <w:num w:numId="21" w16cid:durableId="16883622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16103878">
    <w:abstractNumId w:val="22"/>
  </w:num>
  <w:num w:numId="23" w16cid:durableId="1256481894">
    <w:abstractNumId w:val="8"/>
  </w:num>
  <w:num w:numId="24" w16cid:durableId="77211523">
    <w:abstractNumId w:val="19"/>
  </w:num>
  <w:num w:numId="25" w16cid:durableId="733896817">
    <w:abstractNumId w:val="13"/>
  </w:num>
  <w:num w:numId="26" w16cid:durableId="2119252230">
    <w:abstractNumId w:val="5"/>
  </w:num>
  <w:num w:numId="27" w16cid:durableId="1449933601">
    <w:abstractNumId w:val="4"/>
  </w:num>
  <w:num w:numId="28" w16cid:durableId="1409034615">
    <w:abstractNumId w:val="0"/>
  </w:num>
  <w:num w:numId="29" w16cid:durableId="1705400803">
    <w:abstractNumId w:val="10"/>
  </w:num>
  <w:num w:numId="30" w16cid:durableId="349182669">
    <w:abstractNumId w:val="27"/>
  </w:num>
  <w:num w:numId="31" w16cid:durableId="1606111641">
    <w:abstractNumId w:val="24"/>
  </w:num>
  <w:num w:numId="32" w16cid:durableId="1049185739">
    <w:abstractNumId w:val="23"/>
  </w:num>
  <w:num w:numId="33" w16cid:durableId="1381973107">
    <w:abstractNumId w:val="31"/>
  </w:num>
  <w:num w:numId="34" w16cid:durableId="1300913037">
    <w:abstractNumId w:val="26"/>
  </w:num>
  <w:num w:numId="35" w16cid:durableId="87894264">
    <w:abstractNumId w:val="2"/>
  </w:num>
  <w:num w:numId="36" w16cid:durableId="2057503813">
    <w:abstractNumId w:val="12"/>
  </w:num>
  <w:num w:numId="37" w16cid:durableId="259870482">
    <w:abstractNumId w:val="29"/>
  </w:num>
  <w:num w:numId="38" w16cid:durableId="115313626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50C"/>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0F92"/>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19"/>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924"/>
    <w:rsid w:val="000E5A91"/>
    <w:rsid w:val="000E5C19"/>
    <w:rsid w:val="000E624C"/>
    <w:rsid w:val="000E6D15"/>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5B5"/>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3BC"/>
    <w:rsid w:val="00161428"/>
    <w:rsid w:val="00161B32"/>
    <w:rsid w:val="00161E41"/>
    <w:rsid w:val="0016213E"/>
    <w:rsid w:val="00163324"/>
    <w:rsid w:val="001647D2"/>
    <w:rsid w:val="00164BBC"/>
    <w:rsid w:val="0016519F"/>
    <w:rsid w:val="00166A88"/>
    <w:rsid w:val="001679A6"/>
    <w:rsid w:val="00170812"/>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670"/>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3BC4"/>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5A56"/>
    <w:rsid w:val="00246076"/>
    <w:rsid w:val="002461B3"/>
    <w:rsid w:val="0025145E"/>
    <w:rsid w:val="0025178D"/>
    <w:rsid w:val="00251CF9"/>
    <w:rsid w:val="002525E6"/>
    <w:rsid w:val="00252C9C"/>
    <w:rsid w:val="00253B00"/>
    <w:rsid w:val="002542AE"/>
    <w:rsid w:val="00254439"/>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7B1"/>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482"/>
    <w:rsid w:val="002A464D"/>
    <w:rsid w:val="002A4BE0"/>
    <w:rsid w:val="002A53BC"/>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010"/>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432"/>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5C"/>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52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AAA"/>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98C"/>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5AA"/>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AD1"/>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7F8"/>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CDD"/>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C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143"/>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27875"/>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31A"/>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5C30"/>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A71"/>
    <w:rsid w:val="00940B86"/>
    <w:rsid w:val="00940C2A"/>
    <w:rsid w:val="009414B2"/>
    <w:rsid w:val="009414F1"/>
    <w:rsid w:val="00941728"/>
    <w:rsid w:val="00941924"/>
    <w:rsid w:val="00941B86"/>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0C60"/>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2947"/>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5FF"/>
    <w:rsid w:val="009D180E"/>
    <w:rsid w:val="009D1A6B"/>
    <w:rsid w:val="009D1DC5"/>
    <w:rsid w:val="009D2AE5"/>
    <w:rsid w:val="009D352B"/>
    <w:rsid w:val="009D41E9"/>
    <w:rsid w:val="009D47AF"/>
    <w:rsid w:val="009D4CA6"/>
    <w:rsid w:val="009D5A38"/>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2CE7"/>
    <w:rsid w:val="00A0307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1EC9"/>
    <w:rsid w:val="00A62477"/>
    <w:rsid w:val="00A62933"/>
    <w:rsid w:val="00A63445"/>
    <w:rsid w:val="00A63D83"/>
    <w:rsid w:val="00A63DCA"/>
    <w:rsid w:val="00A63EB8"/>
    <w:rsid w:val="00A64339"/>
    <w:rsid w:val="00A644AB"/>
    <w:rsid w:val="00A65307"/>
    <w:rsid w:val="00A65C38"/>
    <w:rsid w:val="00A6609C"/>
    <w:rsid w:val="00A660E4"/>
    <w:rsid w:val="00A66431"/>
    <w:rsid w:val="00A67562"/>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F19"/>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14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0A8"/>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41C5"/>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5D56"/>
    <w:rsid w:val="00B16483"/>
    <w:rsid w:val="00B16E83"/>
    <w:rsid w:val="00B17063"/>
    <w:rsid w:val="00B1718B"/>
    <w:rsid w:val="00B176AF"/>
    <w:rsid w:val="00B17886"/>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8B1"/>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0C7"/>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5E9"/>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199"/>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69F"/>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0B2E"/>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098"/>
    <w:rsid w:val="00C76589"/>
    <w:rsid w:val="00C8055A"/>
    <w:rsid w:val="00C806B2"/>
    <w:rsid w:val="00C807D9"/>
    <w:rsid w:val="00C80B25"/>
    <w:rsid w:val="00C80F87"/>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1C2"/>
    <w:rsid w:val="00CC3BAC"/>
    <w:rsid w:val="00CC518E"/>
    <w:rsid w:val="00CC5630"/>
    <w:rsid w:val="00CC5AEE"/>
    <w:rsid w:val="00CC6362"/>
    <w:rsid w:val="00CC69B0"/>
    <w:rsid w:val="00CC69D0"/>
    <w:rsid w:val="00CC73F0"/>
    <w:rsid w:val="00CD01CC"/>
    <w:rsid w:val="00CD043A"/>
    <w:rsid w:val="00CD04C4"/>
    <w:rsid w:val="00CD0722"/>
    <w:rsid w:val="00CD074D"/>
    <w:rsid w:val="00CD191C"/>
    <w:rsid w:val="00CD1E50"/>
    <w:rsid w:val="00CD3548"/>
    <w:rsid w:val="00CD3B72"/>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139"/>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285"/>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645"/>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4DC7"/>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02E"/>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AC3"/>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9A6"/>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4A0"/>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A93"/>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DEA"/>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BD9369"/>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2876</TotalTime>
  <Pages>93</Pages>
  <Words>20844</Words>
  <Characters>118815</Characters>
  <Application>Microsoft Office Word</Application>
  <DocSecurity>0</DocSecurity>
  <Lines>990</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139381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Karen Simonyan</cp:lastModifiedBy>
  <cp:revision>1892</cp:revision>
  <cp:lastPrinted>2018-02-16T07:12:00Z</cp:lastPrinted>
  <dcterms:created xsi:type="dcterms:W3CDTF">2019-10-28T07:04:00Z</dcterms:created>
  <dcterms:modified xsi:type="dcterms:W3CDTF">2026-04-18T08:36:00Z</dcterms:modified>
</cp:coreProperties>
</file>